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B33256" w14:textId="7CCB311E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A55E5">
        <w:rPr>
          <w:b/>
          <w:noProof/>
          <w:sz w:val="24"/>
        </w:rPr>
        <w:t>50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FE1D23" w:rsidRPr="00FE1D23">
        <w:rPr>
          <w:b/>
          <w:i/>
          <w:noProof/>
          <w:sz w:val="28"/>
        </w:rPr>
        <w:t>S2-2202337</w:t>
      </w:r>
    </w:p>
    <w:p w14:paraId="119EF432" w14:textId="52E6DF49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B45685">
        <w:rPr>
          <w:b/>
          <w:noProof/>
          <w:sz w:val="24"/>
          <w:lang w:eastAsia="zh-CN"/>
        </w:rPr>
        <w:t>April</w:t>
      </w:r>
      <w:r w:rsidR="00D23592">
        <w:rPr>
          <w:b/>
          <w:noProof/>
          <w:sz w:val="24"/>
          <w:lang w:eastAsia="zh-CN"/>
        </w:rPr>
        <w:t xml:space="preserve"> </w:t>
      </w:r>
      <w:r w:rsidR="008B0584">
        <w:rPr>
          <w:b/>
          <w:noProof/>
          <w:sz w:val="24"/>
        </w:rPr>
        <w:t>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8B0584">
        <w:rPr>
          <w:b/>
          <w:noProof/>
          <w:sz w:val="24"/>
        </w:rPr>
        <w:t>12</w:t>
      </w:r>
      <w:r w:rsidR="00E82D4D">
        <w:rPr>
          <w:b/>
          <w:noProof/>
          <w:sz w:val="24"/>
        </w:rPr>
        <w:t>, 202</w:t>
      </w:r>
      <w:r w:rsidR="00E744D8">
        <w:rPr>
          <w:b/>
          <w:noProof/>
          <w:sz w:val="24"/>
        </w:rPr>
        <w:t>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</w:t>
      </w:r>
      <w:r w:rsidR="00F53162" w:rsidRPr="00F53162">
        <w:t xml:space="preserve"> </w:t>
      </w:r>
      <w:r w:rsidR="00F53162" w:rsidRPr="00F53162">
        <w:rPr>
          <w:rFonts w:cs="Arial"/>
          <w:b/>
          <w:bCs/>
          <w:color w:val="0000FF"/>
        </w:rPr>
        <w:t>2</w:t>
      </w:r>
      <w:r w:rsidR="006D3FB8">
        <w:rPr>
          <w:rFonts w:cs="Arial"/>
          <w:b/>
          <w:bCs/>
          <w:color w:val="0000FF"/>
        </w:rPr>
        <w:t>2</w:t>
      </w:r>
      <w:r w:rsidR="00F53162" w:rsidRPr="00F53162">
        <w:rPr>
          <w:rFonts w:cs="Arial"/>
          <w:b/>
          <w:bCs/>
          <w:color w:val="0000FF"/>
        </w:rPr>
        <w:t>0</w:t>
      </w:r>
      <w:r w:rsidR="0026281A">
        <w:rPr>
          <w:rFonts w:cs="Arial"/>
          <w:b/>
          <w:bCs/>
          <w:color w:val="0000FF"/>
        </w:rPr>
        <w:t>xxxx</w:t>
      </w:r>
      <w:r w:rsidR="00B068A1" w:rsidRPr="003D1F81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FFFE03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0AEBAC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5F1BA3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49FA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D3104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90C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9EFC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7FD2A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C1E754" w14:textId="33D44C70" w:rsidR="001E41F3" w:rsidRPr="00410371" w:rsidRDefault="00514818" w:rsidP="001A2B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A2BB0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0FD4490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01436A" w14:textId="7D95C0A4" w:rsidR="001E41F3" w:rsidRPr="00410371" w:rsidRDefault="00481033" w:rsidP="00576E1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3441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1841F1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AA5AB2" w14:textId="56A445F1" w:rsidR="001E41F3" w:rsidRPr="00410371" w:rsidRDefault="001E41F3" w:rsidP="006D18D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466663A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0A341E" w14:textId="097AB601" w:rsidR="001E41F3" w:rsidRPr="00410371" w:rsidRDefault="006F0D91" w:rsidP="00CA29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A29F2">
              <w:rPr>
                <w:b/>
                <w:noProof/>
                <w:sz w:val="28"/>
              </w:rPr>
              <w:t>4</w:t>
            </w:r>
            <w:r w:rsidR="00C712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7E4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E261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553B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9C72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D2F8B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CB5B3F" w14:textId="77777777" w:rsidTr="00547111">
        <w:tc>
          <w:tcPr>
            <w:tcW w:w="9641" w:type="dxa"/>
            <w:gridSpan w:val="9"/>
          </w:tcPr>
          <w:p w14:paraId="53EEDE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7844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918C2" w14:textId="77777777" w:rsidTr="00A7671C">
        <w:tc>
          <w:tcPr>
            <w:tcW w:w="2835" w:type="dxa"/>
          </w:tcPr>
          <w:p w14:paraId="19E98AD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F8042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91A2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2150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BA7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2C7F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2EA64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AE8381" w14:textId="77777777" w:rsidR="00F25D98" w:rsidRPr="005741C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41C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7DA28" w14:textId="77777777" w:rsidR="00F25D98" w:rsidRPr="005741C2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741C2">
              <w:rPr>
                <w:b/>
                <w:bCs/>
                <w:caps/>
                <w:noProof/>
              </w:rPr>
              <w:t>X</w:t>
            </w:r>
          </w:p>
        </w:tc>
      </w:tr>
    </w:tbl>
    <w:p w14:paraId="39B797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32DCE63" w14:textId="77777777" w:rsidTr="00547111">
        <w:tc>
          <w:tcPr>
            <w:tcW w:w="9640" w:type="dxa"/>
            <w:gridSpan w:val="11"/>
          </w:tcPr>
          <w:p w14:paraId="53363F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FD5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5386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C80FD" w14:textId="12DA74BA" w:rsidR="001E41F3" w:rsidRDefault="004D59B7" w:rsidP="004D59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NWDAF as a consumer NF of </w:t>
            </w:r>
            <w:r w:rsidR="00C21428">
              <w:t xml:space="preserve">the </w:t>
            </w:r>
            <w:proofErr w:type="spellStart"/>
            <w:r>
              <w:t>Nnsacf</w:t>
            </w:r>
            <w:r w:rsidR="00BF07F0">
              <w:t>_SliceEventExposure</w:t>
            </w:r>
            <w:proofErr w:type="spellEnd"/>
            <w:r>
              <w:t xml:space="preserve"> services</w:t>
            </w:r>
          </w:p>
        </w:tc>
      </w:tr>
      <w:tr w:rsidR="001E41F3" w14:paraId="1A7112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58C9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2D7F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B9EC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DFE2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0D1A61" w14:textId="0B7827C9" w:rsidR="001E41F3" w:rsidRDefault="00B51DB3" w:rsidP="004D59B7">
            <w:pPr>
              <w:pStyle w:val="CRCoverPage"/>
              <w:tabs>
                <w:tab w:val="left" w:pos="227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3B3B6E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BC89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E632E6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01F187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1C8F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C6CE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338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E7F5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D1151B" w14:textId="77777777" w:rsidR="001E41F3" w:rsidRDefault="00C542A4">
            <w:pPr>
              <w:pStyle w:val="CRCoverPage"/>
              <w:spacing w:after="0"/>
              <w:ind w:left="100"/>
              <w:rPr>
                <w:noProof/>
              </w:rPr>
            </w:pPr>
            <w:r w:rsidRPr="00C542A4"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A237F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D1EC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7A7626" w14:textId="699D9F5F" w:rsidR="001E41F3" w:rsidRDefault="00DE7AC0" w:rsidP="00CA2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81773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CA29F2">
              <w:rPr>
                <w:noProof/>
              </w:rPr>
              <w:t>3</w:t>
            </w:r>
            <w:r w:rsidR="00D23592">
              <w:rPr>
                <w:noProof/>
              </w:rPr>
              <w:t>-</w:t>
            </w:r>
            <w:r w:rsidR="004800C5">
              <w:rPr>
                <w:noProof/>
              </w:rPr>
              <w:t>2</w:t>
            </w:r>
            <w:r w:rsidR="00B065D0">
              <w:rPr>
                <w:noProof/>
              </w:rPr>
              <w:t>9</w:t>
            </w:r>
          </w:p>
        </w:tc>
      </w:tr>
      <w:tr w:rsidR="001E41F3" w14:paraId="4E4484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70C5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9CB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214F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E8BE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D101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E4E8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95FF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6D5D6A" w14:textId="77777777" w:rsidR="001E41F3" w:rsidRDefault="00FB72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A583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ABDC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36C9B5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FB72B3">
              <w:rPr>
                <w:noProof/>
              </w:rPr>
              <w:t>Rel-17</w:t>
            </w:r>
          </w:p>
        </w:tc>
      </w:tr>
      <w:tr w:rsidR="001E41F3" w14:paraId="4BCB7CD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C644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3AB5E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6219C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357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67AD0A7" w14:textId="77777777" w:rsidTr="00547111">
        <w:tc>
          <w:tcPr>
            <w:tcW w:w="1843" w:type="dxa"/>
          </w:tcPr>
          <w:p w14:paraId="5881B8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8814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77DE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34308" w14:textId="77777777" w:rsidR="001E41F3" w:rsidRPr="00EB5B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B9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40C951" w14:textId="56ECABEB" w:rsidR="00CB57D7" w:rsidRPr="00BF1BBC" w:rsidRDefault="00C63B84" w:rsidP="00F76B30">
            <w:pPr>
              <w:pStyle w:val="CRCoverPage"/>
              <w:spacing w:afterLines="50"/>
              <w:ind w:left="102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As specified in clause 6.3.2</w:t>
            </w:r>
            <w:r w:rsidR="00E76795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of TS 23.288, NWDAF </w:t>
            </w:r>
            <w:r w:rsidR="00E76795">
              <w:rPr>
                <w:noProof/>
                <w:lang w:eastAsia="zh-CN"/>
              </w:rPr>
              <w:t>may</w:t>
            </w:r>
            <w:r>
              <w:rPr>
                <w:noProof/>
                <w:lang w:eastAsia="zh-CN"/>
              </w:rPr>
              <w:t xml:space="preserve"> collect </w:t>
            </w:r>
            <w:r w:rsidR="00E76795">
              <w:rPr>
                <w:noProof/>
                <w:lang w:eastAsia="zh-CN"/>
              </w:rPr>
              <w:t xml:space="preserve">the number of UE registered </w:t>
            </w:r>
            <w:r w:rsidR="00E76795" w:rsidRPr="00353E89">
              <w:rPr>
                <w:lang w:eastAsia="en-GB"/>
              </w:rPr>
              <w:t>at the S-NSSAI</w:t>
            </w:r>
            <w:r w:rsidR="009625FE">
              <w:rPr>
                <w:lang w:eastAsia="en-GB"/>
              </w:rPr>
              <w:t xml:space="preserve"> or </w:t>
            </w:r>
            <w:r w:rsidR="009625FE" w:rsidRPr="00353E89">
              <w:rPr>
                <w:lang w:eastAsia="en-GB"/>
              </w:rPr>
              <w:t>the number of PDU Sessions established at the S-NSSAI</w:t>
            </w:r>
            <w:r w:rsidR="006D4492">
              <w:rPr>
                <w:lang w:eastAsia="en-GB"/>
              </w:rPr>
              <w:t xml:space="preserve"> from NSACF by using the</w:t>
            </w:r>
            <w:r w:rsidR="009922A1">
              <w:rPr>
                <w:lang w:eastAsia="en-GB"/>
              </w:rPr>
              <w:t xml:space="preserve"> </w:t>
            </w:r>
            <w:proofErr w:type="spellStart"/>
            <w:r w:rsidR="009922A1">
              <w:rPr>
                <w:lang w:eastAsia="en-GB"/>
              </w:rPr>
              <w:t>Nnsacf_SliceEventExposure</w:t>
            </w:r>
            <w:proofErr w:type="spellEnd"/>
            <w:r w:rsidR="00BF1BBC">
              <w:rPr>
                <w:lang w:eastAsia="en-GB"/>
              </w:rPr>
              <w:t xml:space="preserve"> services, however,</w:t>
            </w:r>
            <w:r w:rsidR="00F8326B">
              <w:rPr>
                <w:lang w:eastAsia="en-GB"/>
              </w:rPr>
              <w:t xml:space="preserve"> currently</w:t>
            </w:r>
            <w:r w:rsidR="00BF1BBC">
              <w:rPr>
                <w:lang w:eastAsia="en-GB"/>
              </w:rPr>
              <w:t xml:space="preserve"> in</w:t>
            </w:r>
            <w:r w:rsidR="00F8326B">
              <w:rPr>
                <w:lang w:eastAsia="en-GB"/>
              </w:rPr>
              <w:t xml:space="preserve"> clause 5.2.21.1</w:t>
            </w:r>
            <w:r w:rsidR="00BF1BBC">
              <w:rPr>
                <w:lang w:eastAsia="en-GB"/>
              </w:rPr>
              <w:t xml:space="preserve">, the NWDAF is not </w:t>
            </w:r>
            <w:r w:rsidR="00667350">
              <w:rPr>
                <w:lang w:eastAsia="en-GB"/>
              </w:rPr>
              <w:t xml:space="preserve">included as </w:t>
            </w:r>
            <w:r w:rsidR="00BF1BBC">
              <w:rPr>
                <w:lang w:eastAsia="en-GB"/>
              </w:rPr>
              <w:t xml:space="preserve">a </w:t>
            </w:r>
            <w:r w:rsidR="00BF1BBC">
              <w:t xml:space="preserve">consumer NF of the </w:t>
            </w:r>
            <w:proofErr w:type="spellStart"/>
            <w:r w:rsidR="00BF1BBC">
              <w:t>Nnsacf</w:t>
            </w:r>
            <w:r w:rsidR="00860639">
              <w:rPr>
                <w:lang w:eastAsia="en-GB"/>
              </w:rPr>
              <w:t>_SliceEventExposure</w:t>
            </w:r>
            <w:proofErr w:type="spellEnd"/>
            <w:r w:rsidR="00BF1BBC">
              <w:t xml:space="preserve"> services.</w:t>
            </w:r>
          </w:p>
        </w:tc>
      </w:tr>
      <w:tr w:rsidR="001E41F3" w14:paraId="7A3D3A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20A01" w14:textId="77777777" w:rsidR="001E41F3" w:rsidRPr="00EB5B9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66865B" w14:textId="77777777" w:rsidR="001E41F3" w:rsidRPr="00EB5B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78A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F3012" w14:textId="77777777" w:rsidR="001E41F3" w:rsidRPr="00EB5B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B94">
              <w:rPr>
                <w:b/>
                <w:i/>
                <w:noProof/>
              </w:rPr>
              <w:t>Summary of change</w:t>
            </w:r>
            <w:r w:rsidR="0051580D" w:rsidRPr="00EB5B9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E8CAC" w14:textId="67E17214" w:rsidR="00EB5B94" w:rsidRPr="00EB5B94" w:rsidRDefault="00BF1BBC" w:rsidP="005F21A6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t xml:space="preserve">Add NWDAF as a consumer NF of the </w:t>
            </w:r>
            <w:proofErr w:type="spellStart"/>
            <w:r>
              <w:t>Nnsacf</w:t>
            </w:r>
            <w:r w:rsidR="00F52335">
              <w:rPr>
                <w:lang w:eastAsia="en-GB"/>
              </w:rPr>
              <w:t>_SliceEventExposure</w:t>
            </w:r>
            <w:proofErr w:type="spellEnd"/>
            <w:r>
              <w:t xml:space="preserve"> services</w:t>
            </w:r>
            <w:r w:rsidR="00F139A3">
              <w:t>.</w:t>
            </w:r>
          </w:p>
        </w:tc>
      </w:tr>
      <w:tr w:rsidR="001E41F3" w14:paraId="23A626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A3607" w14:textId="77777777" w:rsidR="001E41F3" w:rsidRPr="00EB5B9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78CED" w14:textId="77777777" w:rsidR="001E41F3" w:rsidRPr="00EB5B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9F471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20FF5B" w14:textId="77777777" w:rsidR="001E41F3" w:rsidRPr="00EB5B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B9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AB8C6" w14:textId="3CB66A93" w:rsidR="001E41F3" w:rsidRPr="00EB5B94" w:rsidRDefault="00BC0A1D" w:rsidP="00AE41F9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Technically not aligned.</w:t>
            </w:r>
          </w:p>
        </w:tc>
      </w:tr>
      <w:tr w:rsidR="001E41F3" w14:paraId="09980B04" w14:textId="77777777" w:rsidTr="00547111">
        <w:tc>
          <w:tcPr>
            <w:tcW w:w="2694" w:type="dxa"/>
            <w:gridSpan w:val="2"/>
          </w:tcPr>
          <w:p w14:paraId="0276276E" w14:textId="77777777" w:rsidR="001E41F3" w:rsidRPr="00EB5B9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D348AF" w14:textId="77777777" w:rsidR="001E41F3" w:rsidRPr="00EB5B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500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EB4DB8" w14:textId="77777777" w:rsidR="001E41F3" w:rsidRPr="00EB5B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B9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115C0B" w14:textId="1126EC11" w:rsidR="001E41F3" w:rsidRPr="00EB5B94" w:rsidRDefault="00D873AB" w:rsidP="003308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5.2.21.1</w:t>
            </w:r>
          </w:p>
        </w:tc>
      </w:tr>
      <w:tr w:rsidR="001E41F3" w14:paraId="05AB0F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FFE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C2F1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1FD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859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CEE2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E0DB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535F5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7DE33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CA6F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0DA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F4ED6E" w14:textId="77777777" w:rsidR="001E41F3" w:rsidRPr="00E661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58D26" w14:textId="77777777" w:rsidR="001E41F3" w:rsidRPr="00E661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61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4ABC5" w14:textId="77777777" w:rsidR="001E41F3" w:rsidRPr="00E661E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661E5">
              <w:rPr>
                <w:noProof/>
              </w:rPr>
              <w:t xml:space="preserve"> Other core specifications</w:t>
            </w:r>
            <w:r w:rsidRPr="00E661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7E6A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18A3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CF7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1FEDE7" w14:textId="77777777" w:rsidR="001E41F3" w:rsidRPr="00E661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668D2" w14:textId="77777777" w:rsidR="001E41F3" w:rsidRPr="00E661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61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201915" w14:textId="77777777" w:rsidR="001E41F3" w:rsidRPr="00E661E5" w:rsidRDefault="001E41F3">
            <w:pPr>
              <w:pStyle w:val="CRCoverPage"/>
              <w:spacing w:after="0"/>
              <w:rPr>
                <w:noProof/>
              </w:rPr>
            </w:pPr>
            <w:r w:rsidRPr="00E661E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EF7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CC31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E236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E12EF0" w14:textId="77777777" w:rsidR="001E41F3" w:rsidRPr="00E661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28514" w14:textId="77777777" w:rsidR="001E41F3" w:rsidRPr="00E661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61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482C94" w14:textId="77777777" w:rsidR="001E41F3" w:rsidRPr="00E661E5" w:rsidRDefault="001E41F3">
            <w:pPr>
              <w:pStyle w:val="CRCoverPage"/>
              <w:spacing w:after="0"/>
              <w:rPr>
                <w:noProof/>
              </w:rPr>
            </w:pPr>
            <w:r w:rsidRPr="00E661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E2FB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9F63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27C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CB4E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50A6B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C8D9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F411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BFD59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19478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DAAA3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E77C7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72001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B0E7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9FD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49063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07F3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85BC8F1" w14:textId="77777777" w:rsidR="00AC18F8" w:rsidRDefault="00AC18F8" w:rsidP="00AC18F8">
      <w:pPr>
        <w:pStyle w:val="4"/>
      </w:pPr>
      <w:bookmarkStart w:id="3" w:name="_Toc98866287"/>
      <w:bookmarkStart w:id="4" w:name="_Toc91144450"/>
      <w:bookmarkEnd w:id="2"/>
      <w:r>
        <w:t>5.2.21.1</w:t>
      </w:r>
      <w:r>
        <w:tab/>
        <w:t>General</w:t>
      </w:r>
      <w:bookmarkEnd w:id="3"/>
    </w:p>
    <w:p w14:paraId="3438895D" w14:textId="77777777" w:rsidR="00AC18F8" w:rsidRDefault="00AC18F8" w:rsidP="00AC18F8">
      <w:r>
        <w:t>The following table illustrates the NSACF services.</w:t>
      </w:r>
    </w:p>
    <w:p w14:paraId="77FA7705" w14:textId="77777777" w:rsidR="00AC18F8" w:rsidRDefault="00AC18F8" w:rsidP="00AC18F8">
      <w:pPr>
        <w:pStyle w:val="TH"/>
      </w:pPr>
      <w:r>
        <w:t>Table 5.2.21.1-1: List of NSACF services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7"/>
        <w:gridCol w:w="3418"/>
        <w:gridCol w:w="1747"/>
        <w:gridCol w:w="1327"/>
      </w:tblGrid>
      <w:tr w:rsidR="00AC18F8" w:rsidRPr="00140E21" w14:paraId="6F477BE0" w14:textId="77777777" w:rsidTr="00A6572B">
        <w:tc>
          <w:tcPr>
            <w:tcW w:w="2887" w:type="dxa"/>
            <w:tcBorders>
              <w:bottom w:val="single" w:sz="4" w:space="0" w:color="auto"/>
            </w:tcBorders>
          </w:tcPr>
          <w:p w14:paraId="5EB4EA88" w14:textId="77777777" w:rsidR="00AC18F8" w:rsidRPr="00140E21" w:rsidRDefault="00AC18F8" w:rsidP="00A6572B">
            <w:pPr>
              <w:pStyle w:val="TAH"/>
            </w:pPr>
            <w:r w:rsidRPr="00140E21">
              <w:t>Service Name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14:paraId="5D965D03" w14:textId="77777777" w:rsidR="00AC18F8" w:rsidRPr="00140E21" w:rsidRDefault="00AC18F8" w:rsidP="00A6572B">
            <w:pPr>
              <w:pStyle w:val="TAH"/>
            </w:pPr>
            <w:r w:rsidRPr="00140E21">
              <w:t>Service Operations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6C7B34B9" w14:textId="77777777" w:rsidR="00AC18F8" w:rsidRPr="00140E21" w:rsidRDefault="00AC18F8" w:rsidP="00A6572B">
            <w:pPr>
              <w:pStyle w:val="TAH"/>
            </w:pPr>
            <w:r w:rsidRPr="00140E21">
              <w:t>Operation Semantics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4DA287FB" w14:textId="77777777" w:rsidR="00AC18F8" w:rsidRPr="00140E21" w:rsidRDefault="00AC18F8" w:rsidP="00A6572B">
            <w:pPr>
              <w:pStyle w:val="TAH"/>
            </w:pPr>
            <w:r w:rsidRPr="00140E21">
              <w:t>Example Consumer(s)</w:t>
            </w:r>
          </w:p>
        </w:tc>
      </w:tr>
      <w:tr w:rsidR="00AC18F8" w:rsidRPr="00140E21" w14:paraId="1B5E4E3C" w14:textId="77777777" w:rsidTr="00A6572B">
        <w:tc>
          <w:tcPr>
            <w:tcW w:w="2887" w:type="dxa"/>
            <w:tcBorders>
              <w:bottom w:val="nil"/>
            </w:tcBorders>
            <w:shd w:val="clear" w:color="auto" w:fill="auto"/>
          </w:tcPr>
          <w:p w14:paraId="24683C75" w14:textId="77777777" w:rsidR="00AC18F8" w:rsidRPr="00140E21" w:rsidRDefault="00AC18F8" w:rsidP="00A6572B">
            <w:pPr>
              <w:pStyle w:val="TAL"/>
            </w:pPr>
            <w:proofErr w:type="spellStart"/>
            <w:r>
              <w:t>Nnsacf_NSAC</w:t>
            </w:r>
            <w:proofErr w:type="spellEnd"/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14:paraId="4DE4268D" w14:textId="77777777" w:rsidR="00AC18F8" w:rsidRPr="00140E21" w:rsidRDefault="00AC18F8" w:rsidP="00A6572B">
            <w:pPr>
              <w:pStyle w:val="TAL"/>
            </w:pPr>
            <w:proofErr w:type="spellStart"/>
            <w:r>
              <w:t>NumOfUEsUpdate</w:t>
            </w:r>
            <w:proofErr w:type="spellEnd"/>
          </w:p>
        </w:tc>
        <w:tc>
          <w:tcPr>
            <w:tcW w:w="1747" w:type="dxa"/>
            <w:tcBorders>
              <w:bottom w:val="nil"/>
            </w:tcBorders>
            <w:shd w:val="clear" w:color="auto" w:fill="auto"/>
          </w:tcPr>
          <w:p w14:paraId="44A7C517" w14:textId="77777777" w:rsidR="00AC18F8" w:rsidRPr="00140E21" w:rsidRDefault="00AC18F8" w:rsidP="00A6572B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7340E356" w14:textId="77777777" w:rsidR="00AC18F8" w:rsidRPr="00140E21" w:rsidRDefault="00AC18F8" w:rsidP="00A6572B">
            <w:pPr>
              <w:pStyle w:val="TAL"/>
            </w:pPr>
            <w:r>
              <w:t>AMF, SMF (NOTE 1)</w:t>
            </w:r>
          </w:p>
        </w:tc>
      </w:tr>
      <w:tr w:rsidR="00AC18F8" w:rsidRPr="00140E21" w14:paraId="5083AEAA" w14:textId="77777777" w:rsidTr="00A6572B">
        <w:tc>
          <w:tcPr>
            <w:tcW w:w="2887" w:type="dxa"/>
            <w:tcBorders>
              <w:top w:val="nil"/>
              <w:bottom w:val="nil"/>
            </w:tcBorders>
            <w:shd w:val="clear" w:color="auto" w:fill="auto"/>
          </w:tcPr>
          <w:p w14:paraId="0BEC0E2B" w14:textId="77777777" w:rsidR="00AC18F8" w:rsidRPr="00140E21" w:rsidRDefault="00AC18F8" w:rsidP="00A6572B">
            <w:pPr>
              <w:pStyle w:val="TAL"/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79E84E33" w14:textId="77777777" w:rsidR="00AC18F8" w:rsidRDefault="00AC18F8" w:rsidP="00A6572B">
            <w:pPr>
              <w:pStyle w:val="TAL"/>
            </w:pPr>
            <w:proofErr w:type="spellStart"/>
            <w:r>
              <w:t>NumOfPDUsUpdate</w:t>
            </w:r>
            <w:proofErr w:type="spellEnd"/>
          </w:p>
        </w:tc>
        <w:tc>
          <w:tcPr>
            <w:tcW w:w="1747" w:type="dxa"/>
            <w:tcBorders>
              <w:top w:val="nil"/>
              <w:bottom w:val="nil"/>
            </w:tcBorders>
            <w:shd w:val="clear" w:color="auto" w:fill="auto"/>
          </w:tcPr>
          <w:p w14:paraId="600CFEC6" w14:textId="77777777" w:rsidR="00AC18F8" w:rsidDel="00D86C9A" w:rsidRDefault="00AC18F8" w:rsidP="00A6572B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</w:tcPr>
          <w:p w14:paraId="6D96E2B2" w14:textId="77777777" w:rsidR="00AC18F8" w:rsidRDefault="00AC18F8" w:rsidP="00A6572B">
            <w:pPr>
              <w:pStyle w:val="TAL"/>
            </w:pPr>
            <w:r>
              <w:t>SMF</w:t>
            </w:r>
          </w:p>
        </w:tc>
      </w:tr>
      <w:tr w:rsidR="00AC18F8" w:rsidRPr="00140E21" w14:paraId="5D43ADBF" w14:textId="77777777" w:rsidTr="00A6572B">
        <w:tc>
          <w:tcPr>
            <w:tcW w:w="28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D08E17" w14:textId="77777777" w:rsidR="00AC18F8" w:rsidRPr="00140E21" w:rsidRDefault="00AC18F8" w:rsidP="00A6572B">
            <w:pPr>
              <w:pStyle w:val="TAL"/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9E7FC7E" w14:textId="77777777" w:rsidR="00AC18F8" w:rsidDel="00D86C9A" w:rsidRDefault="00AC18F8" w:rsidP="00A6572B">
            <w:pPr>
              <w:pStyle w:val="TAL"/>
            </w:pPr>
            <w:proofErr w:type="spellStart"/>
            <w:r>
              <w:t>EACNotify</w:t>
            </w:r>
            <w:proofErr w:type="spellEnd"/>
          </w:p>
        </w:tc>
        <w:tc>
          <w:tcPr>
            <w:tcW w:w="174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CE5C72" w14:textId="77777777" w:rsidR="00AC18F8" w:rsidDel="00D86C9A" w:rsidRDefault="00AC18F8" w:rsidP="00A6572B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</w:tcPr>
          <w:p w14:paraId="1EBD3FC2" w14:textId="77777777" w:rsidR="00AC18F8" w:rsidRDefault="00AC18F8" w:rsidP="00A6572B">
            <w:pPr>
              <w:pStyle w:val="TAL"/>
            </w:pPr>
            <w:r>
              <w:t>AMF</w:t>
            </w:r>
          </w:p>
        </w:tc>
      </w:tr>
      <w:tr w:rsidR="00AC18F8" w:rsidRPr="00140E21" w14:paraId="487B48E8" w14:textId="77777777" w:rsidTr="00A6572B">
        <w:tc>
          <w:tcPr>
            <w:tcW w:w="2887" w:type="dxa"/>
            <w:tcBorders>
              <w:bottom w:val="nil"/>
            </w:tcBorders>
          </w:tcPr>
          <w:p w14:paraId="086D620A" w14:textId="77777777" w:rsidR="00AC18F8" w:rsidRPr="00140E21" w:rsidRDefault="00AC18F8" w:rsidP="00A6572B">
            <w:pPr>
              <w:pStyle w:val="TAL"/>
            </w:pPr>
            <w:proofErr w:type="spellStart"/>
            <w:r>
              <w:t>Nnsacf_SliceEventExposure</w:t>
            </w:r>
            <w:proofErr w:type="spellEnd"/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14:paraId="6756D174" w14:textId="77777777" w:rsidR="00AC18F8" w:rsidRPr="00140E21" w:rsidRDefault="00AC18F8" w:rsidP="00A6572B">
            <w:pPr>
              <w:pStyle w:val="TAL"/>
            </w:pPr>
            <w:r>
              <w:t>Subscribe</w:t>
            </w:r>
          </w:p>
        </w:tc>
        <w:tc>
          <w:tcPr>
            <w:tcW w:w="1747" w:type="dxa"/>
            <w:tcBorders>
              <w:bottom w:val="nil"/>
            </w:tcBorders>
            <w:shd w:val="clear" w:color="auto" w:fill="auto"/>
          </w:tcPr>
          <w:p w14:paraId="08AE3559" w14:textId="77777777" w:rsidR="00AC18F8" w:rsidRPr="00140E21" w:rsidRDefault="00AC18F8" w:rsidP="00A6572B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1E414185" w14:textId="7FE04682" w:rsidR="00AC18F8" w:rsidRPr="009D5B16" w:rsidRDefault="00AC18F8" w:rsidP="00A6572B">
            <w:pPr>
              <w:pStyle w:val="TAL"/>
            </w:pPr>
            <w:r>
              <w:t>NEF, AF (NOTE 2)</w:t>
            </w:r>
            <w:ins w:id="5" w:author="hw user" w:date="2022-03-26T11:26:00Z">
              <w:r w:rsidR="009D5B16">
                <w:t>, NWDAF</w:t>
              </w:r>
            </w:ins>
          </w:p>
        </w:tc>
      </w:tr>
      <w:tr w:rsidR="00AC18F8" w:rsidRPr="00140E21" w14:paraId="6079734E" w14:textId="77777777" w:rsidTr="00A6572B">
        <w:tc>
          <w:tcPr>
            <w:tcW w:w="2887" w:type="dxa"/>
            <w:tcBorders>
              <w:top w:val="nil"/>
              <w:bottom w:val="nil"/>
            </w:tcBorders>
          </w:tcPr>
          <w:p w14:paraId="3CA8D1F6" w14:textId="77777777" w:rsidR="00AC18F8" w:rsidRPr="00140E21" w:rsidRDefault="00AC18F8" w:rsidP="00A6572B">
            <w:pPr>
              <w:pStyle w:val="TAL"/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338B9080" w14:textId="77777777" w:rsidR="00AC18F8" w:rsidDel="00D86C9A" w:rsidRDefault="00AC18F8" w:rsidP="00A6572B">
            <w:pPr>
              <w:pStyle w:val="TAL"/>
            </w:pPr>
            <w:r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  <w:shd w:val="clear" w:color="auto" w:fill="auto"/>
          </w:tcPr>
          <w:p w14:paraId="0C3358F1" w14:textId="77777777" w:rsidR="00AC18F8" w:rsidDel="00D86C9A" w:rsidRDefault="00AC18F8" w:rsidP="00A6572B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</w:tcPr>
          <w:p w14:paraId="28E7D23F" w14:textId="79D1D6A8" w:rsidR="00AC18F8" w:rsidRDefault="00AC18F8" w:rsidP="00A6572B">
            <w:pPr>
              <w:pStyle w:val="TAL"/>
            </w:pPr>
            <w:r>
              <w:t>NEF, AF</w:t>
            </w:r>
            <w:ins w:id="6" w:author="hw user" w:date="2022-03-26T11:27:00Z">
              <w:r w:rsidR="009D5B16">
                <w:t>, NWDAF</w:t>
              </w:r>
            </w:ins>
          </w:p>
        </w:tc>
      </w:tr>
      <w:tr w:rsidR="00AC18F8" w:rsidRPr="00140E21" w14:paraId="2566ACEE" w14:textId="77777777" w:rsidTr="00A6572B">
        <w:tc>
          <w:tcPr>
            <w:tcW w:w="2887" w:type="dxa"/>
            <w:tcBorders>
              <w:top w:val="nil"/>
              <w:bottom w:val="single" w:sz="4" w:space="0" w:color="auto"/>
            </w:tcBorders>
          </w:tcPr>
          <w:p w14:paraId="2E496EEC" w14:textId="77777777" w:rsidR="00AC18F8" w:rsidRPr="00140E21" w:rsidRDefault="00AC18F8" w:rsidP="00A6572B">
            <w:pPr>
              <w:pStyle w:val="TAL"/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523129AD" w14:textId="77777777" w:rsidR="00AC18F8" w:rsidDel="00D86C9A" w:rsidRDefault="00AC18F8" w:rsidP="00A6572B">
            <w:pPr>
              <w:pStyle w:val="TAL"/>
            </w:pPr>
            <w:r>
              <w:t>Notify</w:t>
            </w:r>
          </w:p>
        </w:tc>
        <w:tc>
          <w:tcPr>
            <w:tcW w:w="174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18B8CD" w14:textId="77777777" w:rsidR="00AC18F8" w:rsidDel="00D86C9A" w:rsidRDefault="00AC18F8" w:rsidP="00A6572B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</w:tcPr>
          <w:p w14:paraId="267659FB" w14:textId="0224EC83" w:rsidR="00AC18F8" w:rsidRDefault="00AC18F8" w:rsidP="00A6572B">
            <w:pPr>
              <w:pStyle w:val="TAL"/>
            </w:pPr>
            <w:r>
              <w:t>NEF, AF</w:t>
            </w:r>
            <w:ins w:id="7" w:author="hw user" w:date="2022-03-26T11:27:00Z">
              <w:r w:rsidR="009D5B16">
                <w:t>, NWDAF</w:t>
              </w:r>
            </w:ins>
          </w:p>
        </w:tc>
      </w:tr>
      <w:tr w:rsidR="00AC18F8" w:rsidRPr="00140E21" w14:paraId="78CFE3B7" w14:textId="77777777" w:rsidTr="00A6572B">
        <w:tc>
          <w:tcPr>
            <w:tcW w:w="938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F04E985" w14:textId="77777777" w:rsidR="00AC18F8" w:rsidRDefault="00AC18F8" w:rsidP="00A6572B">
            <w:pPr>
              <w:pStyle w:val="TAN"/>
            </w:pPr>
            <w:r>
              <w:t>NOTE 1:</w:t>
            </w:r>
            <w:r>
              <w:tab/>
              <w:t xml:space="preserve">If EPS counting is required for the S-NSSAI, the SMF+PGW-C uses the </w:t>
            </w:r>
            <w:proofErr w:type="spellStart"/>
            <w:r>
              <w:t>Nnsacf_NumberOfUEs</w:t>
            </w:r>
            <w:proofErr w:type="spellEnd"/>
            <w:r>
              <w:t xml:space="preserve"> Update services operation and </w:t>
            </w:r>
            <w:proofErr w:type="spellStart"/>
            <w:r>
              <w:t>Nnsacf_NumberOfPDUsUpdate</w:t>
            </w:r>
            <w:proofErr w:type="spellEnd"/>
            <w:r>
              <w:t xml:space="preserve"> at PDN connection establishment procedure.</w:t>
            </w:r>
          </w:p>
          <w:p w14:paraId="2A7F82F6" w14:textId="77777777" w:rsidR="00AC18F8" w:rsidRDefault="00AC18F8" w:rsidP="00A6572B">
            <w:pPr>
              <w:pStyle w:val="TAN"/>
            </w:pPr>
            <w:r>
              <w:t>NOTE 2:</w:t>
            </w:r>
            <w:r>
              <w:tab/>
              <w:t>The AF can access NSACF services either via NEF to NSACF in case of untrusted AF or directly in case of trusted AF.</w:t>
            </w:r>
          </w:p>
        </w:tc>
      </w:tr>
    </w:tbl>
    <w:p w14:paraId="774091D5" w14:textId="77777777" w:rsidR="003911F1" w:rsidRPr="00AC18F8" w:rsidRDefault="003911F1" w:rsidP="00A476AE">
      <w:pPr>
        <w:rPr>
          <w:lang w:eastAsia="zh-CN"/>
        </w:rPr>
      </w:pPr>
    </w:p>
    <w:bookmarkEnd w:id="4"/>
    <w:p w14:paraId="67CDDD39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FACD1F6" w14:textId="77777777" w:rsidR="00E32339" w:rsidRPr="00EA4B9E" w:rsidRDefault="00E32339" w:rsidP="00E32339"/>
    <w:p w14:paraId="03FFA6AF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57CCBE" w14:textId="77777777" w:rsidR="00E52305" w:rsidRDefault="00E52305">
      <w:r>
        <w:separator/>
      </w:r>
    </w:p>
  </w:endnote>
  <w:endnote w:type="continuationSeparator" w:id="0">
    <w:p w14:paraId="28B78AB0" w14:textId="77777777" w:rsidR="00E52305" w:rsidRDefault="00E52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FB76E8" w14:textId="77777777" w:rsidR="00E52305" w:rsidRDefault="00E52305">
      <w:r>
        <w:separator/>
      </w:r>
    </w:p>
  </w:footnote>
  <w:footnote w:type="continuationSeparator" w:id="0">
    <w:p w14:paraId="414B8F59" w14:textId="77777777" w:rsidR="00E52305" w:rsidRDefault="00E523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FA0E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C857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507A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CC72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86A76"/>
    <w:multiLevelType w:val="hybridMultilevel"/>
    <w:tmpl w:val="6A18A462"/>
    <w:lvl w:ilvl="0" w:tplc="A6360342">
      <w:start w:val="1"/>
      <w:numFmt w:val="bullet"/>
      <w:lvlText w:val="-"/>
      <w:lvlJc w:val="left"/>
      <w:pPr>
        <w:ind w:left="416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6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2A"/>
    <w:rsid w:val="00000EDD"/>
    <w:rsid w:val="000025B8"/>
    <w:rsid w:val="00003ED4"/>
    <w:rsid w:val="00005689"/>
    <w:rsid w:val="00010223"/>
    <w:rsid w:val="00013B34"/>
    <w:rsid w:val="00014527"/>
    <w:rsid w:val="00014B44"/>
    <w:rsid w:val="00014B4C"/>
    <w:rsid w:val="00016590"/>
    <w:rsid w:val="00016FCD"/>
    <w:rsid w:val="00017188"/>
    <w:rsid w:val="00017310"/>
    <w:rsid w:val="00020A5F"/>
    <w:rsid w:val="00021763"/>
    <w:rsid w:val="00022CB5"/>
    <w:rsid w:val="00022E4A"/>
    <w:rsid w:val="00023929"/>
    <w:rsid w:val="00023AE0"/>
    <w:rsid w:val="00026F5B"/>
    <w:rsid w:val="00027BA2"/>
    <w:rsid w:val="00030446"/>
    <w:rsid w:val="00031B9A"/>
    <w:rsid w:val="0003326B"/>
    <w:rsid w:val="00033B68"/>
    <w:rsid w:val="00033E7C"/>
    <w:rsid w:val="00037215"/>
    <w:rsid w:val="00037661"/>
    <w:rsid w:val="00040543"/>
    <w:rsid w:val="00040860"/>
    <w:rsid w:val="00040B94"/>
    <w:rsid w:val="00042426"/>
    <w:rsid w:val="00043960"/>
    <w:rsid w:val="000501E7"/>
    <w:rsid w:val="0005020A"/>
    <w:rsid w:val="0005071C"/>
    <w:rsid w:val="00053A07"/>
    <w:rsid w:val="00056634"/>
    <w:rsid w:val="00057A2C"/>
    <w:rsid w:val="0006184D"/>
    <w:rsid w:val="00061BA0"/>
    <w:rsid w:val="00062070"/>
    <w:rsid w:val="00062C07"/>
    <w:rsid w:val="0006401B"/>
    <w:rsid w:val="00064063"/>
    <w:rsid w:val="0007008F"/>
    <w:rsid w:val="00071E27"/>
    <w:rsid w:val="00072813"/>
    <w:rsid w:val="00073557"/>
    <w:rsid w:val="0007506B"/>
    <w:rsid w:val="000751E9"/>
    <w:rsid w:val="00076524"/>
    <w:rsid w:val="000822B6"/>
    <w:rsid w:val="00082FCB"/>
    <w:rsid w:val="0008578E"/>
    <w:rsid w:val="00086094"/>
    <w:rsid w:val="00086F9A"/>
    <w:rsid w:val="00087F03"/>
    <w:rsid w:val="00094C59"/>
    <w:rsid w:val="000955F9"/>
    <w:rsid w:val="000976DB"/>
    <w:rsid w:val="0009799A"/>
    <w:rsid w:val="000A19FA"/>
    <w:rsid w:val="000A4962"/>
    <w:rsid w:val="000A5222"/>
    <w:rsid w:val="000A6394"/>
    <w:rsid w:val="000B077C"/>
    <w:rsid w:val="000B222B"/>
    <w:rsid w:val="000B239B"/>
    <w:rsid w:val="000B2FBE"/>
    <w:rsid w:val="000B4DD8"/>
    <w:rsid w:val="000B4E8D"/>
    <w:rsid w:val="000B7FED"/>
    <w:rsid w:val="000C038A"/>
    <w:rsid w:val="000C0E2A"/>
    <w:rsid w:val="000C279B"/>
    <w:rsid w:val="000C3193"/>
    <w:rsid w:val="000C34C0"/>
    <w:rsid w:val="000C44C7"/>
    <w:rsid w:val="000C4A52"/>
    <w:rsid w:val="000C4E7E"/>
    <w:rsid w:val="000C506E"/>
    <w:rsid w:val="000C6598"/>
    <w:rsid w:val="000D40C1"/>
    <w:rsid w:val="000D7140"/>
    <w:rsid w:val="000D759C"/>
    <w:rsid w:val="000E0FFC"/>
    <w:rsid w:val="000E268E"/>
    <w:rsid w:val="000E3071"/>
    <w:rsid w:val="000E307F"/>
    <w:rsid w:val="000E31D5"/>
    <w:rsid w:val="000E551C"/>
    <w:rsid w:val="000E5762"/>
    <w:rsid w:val="000E6A1D"/>
    <w:rsid w:val="000E7FEE"/>
    <w:rsid w:val="000F167C"/>
    <w:rsid w:val="000F6173"/>
    <w:rsid w:val="000F6CD1"/>
    <w:rsid w:val="000F7007"/>
    <w:rsid w:val="000F7F62"/>
    <w:rsid w:val="00100B9A"/>
    <w:rsid w:val="00100C21"/>
    <w:rsid w:val="001022B9"/>
    <w:rsid w:val="00105A0C"/>
    <w:rsid w:val="00107044"/>
    <w:rsid w:val="00107C1B"/>
    <w:rsid w:val="00107E87"/>
    <w:rsid w:val="00111A04"/>
    <w:rsid w:val="00112674"/>
    <w:rsid w:val="00113E9F"/>
    <w:rsid w:val="001140F6"/>
    <w:rsid w:val="0011765B"/>
    <w:rsid w:val="00122589"/>
    <w:rsid w:val="001261A3"/>
    <w:rsid w:val="00126467"/>
    <w:rsid w:val="001268F3"/>
    <w:rsid w:val="00132E34"/>
    <w:rsid w:val="0013560C"/>
    <w:rsid w:val="001431FF"/>
    <w:rsid w:val="0014371D"/>
    <w:rsid w:val="0014419F"/>
    <w:rsid w:val="00145D43"/>
    <w:rsid w:val="00147791"/>
    <w:rsid w:val="00147B34"/>
    <w:rsid w:val="001505B4"/>
    <w:rsid w:val="00154903"/>
    <w:rsid w:val="00157982"/>
    <w:rsid w:val="00157EB1"/>
    <w:rsid w:val="001601A7"/>
    <w:rsid w:val="001661F7"/>
    <w:rsid w:val="001662DA"/>
    <w:rsid w:val="00167EC3"/>
    <w:rsid w:val="00170A99"/>
    <w:rsid w:val="0017149B"/>
    <w:rsid w:val="00171508"/>
    <w:rsid w:val="00172869"/>
    <w:rsid w:val="00174764"/>
    <w:rsid w:val="00174BD7"/>
    <w:rsid w:val="0017659C"/>
    <w:rsid w:val="001766DB"/>
    <w:rsid w:val="001804E7"/>
    <w:rsid w:val="001823B8"/>
    <w:rsid w:val="0018420C"/>
    <w:rsid w:val="00187654"/>
    <w:rsid w:val="00192AC6"/>
    <w:rsid w:val="00192C46"/>
    <w:rsid w:val="0019600C"/>
    <w:rsid w:val="00197317"/>
    <w:rsid w:val="00197729"/>
    <w:rsid w:val="00197D25"/>
    <w:rsid w:val="001A08B3"/>
    <w:rsid w:val="001A1C1D"/>
    <w:rsid w:val="001A2BB0"/>
    <w:rsid w:val="001A55E5"/>
    <w:rsid w:val="001A6E3C"/>
    <w:rsid w:val="001A7B60"/>
    <w:rsid w:val="001A7CA1"/>
    <w:rsid w:val="001B32DD"/>
    <w:rsid w:val="001B36F5"/>
    <w:rsid w:val="001B52F0"/>
    <w:rsid w:val="001B5A4C"/>
    <w:rsid w:val="001B7A65"/>
    <w:rsid w:val="001C09BC"/>
    <w:rsid w:val="001C5C2D"/>
    <w:rsid w:val="001C7C49"/>
    <w:rsid w:val="001D0AB6"/>
    <w:rsid w:val="001D0DD9"/>
    <w:rsid w:val="001D25C7"/>
    <w:rsid w:val="001D4063"/>
    <w:rsid w:val="001D4753"/>
    <w:rsid w:val="001E005B"/>
    <w:rsid w:val="001E1561"/>
    <w:rsid w:val="001E36BB"/>
    <w:rsid w:val="001E41F3"/>
    <w:rsid w:val="001E4EA7"/>
    <w:rsid w:val="001E4EEA"/>
    <w:rsid w:val="001E50D4"/>
    <w:rsid w:val="001E526F"/>
    <w:rsid w:val="001E582E"/>
    <w:rsid w:val="001E5CC6"/>
    <w:rsid w:val="001E6EDB"/>
    <w:rsid w:val="00200143"/>
    <w:rsid w:val="00201169"/>
    <w:rsid w:val="00201BA4"/>
    <w:rsid w:val="0020361E"/>
    <w:rsid w:val="002044B1"/>
    <w:rsid w:val="002044DD"/>
    <w:rsid w:val="002069CA"/>
    <w:rsid w:val="00206F16"/>
    <w:rsid w:val="00207C08"/>
    <w:rsid w:val="002117E4"/>
    <w:rsid w:val="00212ED3"/>
    <w:rsid w:val="0021701E"/>
    <w:rsid w:val="002179D6"/>
    <w:rsid w:val="002213F6"/>
    <w:rsid w:val="002233F1"/>
    <w:rsid w:val="0022493E"/>
    <w:rsid w:val="00226E11"/>
    <w:rsid w:val="00227B18"/>
    <w:rsid w:val="00231369"/>
    <w:rsid w:val="002363C2"/>
    <w:rsid w:val="002408E9"/>
    <w:rsid w:val="002412D8"/>
    <w:rsid w:val="00242EED"/>
    <w:rsid w:val="00243FB1"/>
    <w:rsid w:val="00246B35"/>
    <w:rsid w:val="00246E39"/>
    <w:rsid w:val="00251D0E"/>
    <w:rsid w:val="002520FA"/>
    <w:rsid w:val="00255145"/>
    <w:rsid w:val="00255D6B"/>
    <w:rsid w:val="0026004D"/>
    <w:rsid w:val="002607E7"/>
    <w:rsid w:val="00261BD8"/>
    <w:rsid w:val="0026281A"/>
    <w:rsid w:val="00262D51"/>
    <w:rsid w:val="00263A5D"/>
    <w:rsid w:val="002640DD"/>
    <w:rsid w:val="00264DD2"/>
    <w:rsid w:val="00265753"/>
    <w:rsid w:val="0026590D"/>
    <w:rsid w:val="00265F1E"/>
    <w:rsid w:val="00266B88"/>
    <w:rsid w:val="00270D33"/>
    <w:rsid w:val="00271102"/>
    <w:rsid w:val="00271354"/>
    <w:rsid w:val="00271A4B"/>
    <w:rsid w:val="00275D12"/>
    <w:rsid w:val="00276478"/>
    <w:rsid w:val="00277803"/>
    <w:rsid w:val="00282239"/>
    <w:rsid w:val="00282836"/>
    <w:rsid w:val="002831F6"/>
    <w:rsid w:val="00283F81"/>
    <w:rsid w:val="00284FEB"/>
    <w:rsid w:val="00285BF8"/>
    <w:rsid w:val="00285EA1"/>
    <w:rsid w:val="002860C4"/>
    <w:rsid w:val="00286B7F"/>
    <w:rsid w:val="002874D9"/>
    <w:rsid w:val="002903ED"/>
    <w:rsid w:val="0029324A"/>
    <w:rsid w:val="00294A84"/>
    <w:rsid w:val="00295F53"/>
    <w:rsid w:val="002A0ADE"/>
    <w:rsid w:val="002A5C3E"/>
    <w:rsid w:val="002A71D6"/>
    <w:rsid w:val="002B0BF8"/>
    <w:rsid w:val="002B0CCE"/>
    <w:rsid w:val="002B3E05"/>
    <w:rsid w:val="002B5741"/>
    <w:rsid w:val="002B7651"/>
    <w:rsid w:val="002C17B0"/>
    <w:rsid w:val="002C49DB"/>
    <w:rsid w:val="002C6A54"/>
    <w:rsid w:val="002D7037"/>
    <w:rsid w:val="002D7F58"/>
    <w:rsid w:val="002E150D"/>
    <w:rsid w:val="002E1815"/>
    <w:rsid w:val="002E24C0"/>
    <w:rsid w:val="002E48D7"/>
    <w:rsid w:val="002F0427"/>
    <w:rsid w:val="002F1980"/>
    <w:rsid w:val="002F2A4E"/>
    <w:rsid w:val="002F3A83"/>
    <w:rsid w:val="002F76EB"/>
    <w:rsid w:val="00302513"/>
    <w:rsid w:val="0030271E"/>
    <w:rsid w:val="00305409"/>
    <w:rsid w:val="0030737E"/>
    <w:rsid w:val="003077FC"/>
    <w:rsid w:val="00307FD0"/>
    <w:rsid w:val="003122C1"/>
    <w:rsid w:val="00313C0C"/>
    <w:rsid w:val="00314623"/>
    <w:rsid w:val="00317887"/>
    <w:rsid w:val="00321F2E"/>
    <w:rsid w:val="00322EAE"/>
    <w:rsid w:val="00325EB2"/>
    <w:rsid w:val="0033087B"/>
    <w:rsid w:val="0033462C"/>
    <w:rsid w:val="00335666"/>
    <w:rsid w:val="003415A4"/>
    <w:rsid w:val="0034198F"/>
    <w:rsid w:val="00341B68"/>
    <w:rsid w:val="00341EA2"/>
    <w:rsid w:val="00345A8C"/>
    <w:rsid w:val="00346D18"/>
    <w:rsid w:val="003502AB"/>
    <w:rsid w:val="003503C3"/>
    <w:rsid w:val="003513F3"/>
    <w:rsid w:val="00352A78"/>
    <w:rsid w:val="00353B71"/>
    <w:rsid w:val="00356364"/>
    <w:rsid w:val="00357383"/>
    <w:rsid w:val="003609EF"/>
    <w:rsid w:val="0036184B"/>
    <w:rsid w:val="0036231A"/>
    <w:rsid w:val="003634BC"/>
    <w:rsid w:val="00371127"/>
    <w:rsid w:val="0037461B"/>
    <w:rsid w:val="00374DD4"/>
    <w:rsid w:val="0037606B"/>
    <w:rsid w:val="003808E9"/>
    <w:rsid w:val="00380906"/>
    <w:rsid w:val="003820B2"/>
    <w:rsid w:val="00382D08"/>
    <w:rsid w:val="00385A11"/>
    <w:rsid w:val="00386121"/>
    <w:rsid w:val="00386AA1"/>
    <w:rsid w:val="00386DEC"/>
    <w:rsid w:val="003902F8"/>
    <w:rsid w:val="003911F1"/>
    <w:rsid w:val="00392484"/>
    <w:rsid w:val="003937C7"/>
    <w:rsid w:val="00393D99"/>
    <w:rsid w:val="00395EB7"/>
    <w:rsid w:val="003967D7"/>
    <w:rsid w:val="003968D8"/>
    <w:rsid w:val="003A5A43"/>
    <w:rsid w:val="003A602E"/>
    <w:rsid w:val="003A7757"/>
    <w:rsid w:val="003B0802"/>
    <w:rsid w:val="003B345A"/>
    <w:rsid w:val="003B40E1"/>
    <w:rsid w:val="003B517F"/>
    <w:rsid w:val="003C1B39"/>
    <w:rsid w:val="003C2261"/>
    <w:rsid w:val="003C3289"/>
    <w:rsid w:val="003C32B0"/>
    <w:rsid w:val="003C6AC0"/>
    <w:rsid w:val="003C7688"/>
    <w:rsid w:val="003D0ED7"/>
    <w:rsid w:val="003D1F81"/>
    <w:rsid w:val="003D3002"/>
    <w:rsid w:val="003D526D"/>
    <w:rsid w:val="003D55EF"/>
    <w:rsid w:val="003D5B3F"/>
    <w:rsid w:val="003E124F"/>
    <w:rsid w:val="003E1595"/>
    <w:rsid w:val="003E1A36"/>
    <w:rsid w:val="003E341E"/>
    <w:rsid w:val="003E5547"/>
    <w:rsid w:val="003E5F81"/>
    <w:rsid w:val="003E7D28"/>
    <w:rsid w:val="003F0237"/>
    <w:rsid w:val="003F238B"/>
    <w:rsid w:val="003F2575"/>
    <w:rsid w:val="003F3391"/>
    <w:rsid w:val="003F441A"/>
    <w:rsid w:val="003F5644"/>
    <w:rsid w:val="00400023"/>
    <w:rsid w:val="004015E9"/>
    <w:rsid w:val="0040295C"/>
    <w:rsid w:val="004031CB"/>
    <w:rsid w:val="00404002"/>
    <w:rsid w:val="00404A1F"/>
    <w:rsid w:val="00406573"/>
    <w:rsid w:val="0040761D"/>
    <w:rsid w:val="00410371"/>
    <w:rsid w:val="004113C5"/>
    <w:rsid w:val="00412872"/>
    <w:rsid w:val="00416358"/>
    <w:rsid w:val="004210F9"/>
    <w:rsid w:val="004211D2"/>
    <w:rsid w:val="00421829"/>
    <w:rsid w:val="00422EF3"/>
    <w:rsid w:val="00423F5A"/>
    <w:rsid w:val="004242F1"/>
    <w:rsid w:val="00424917"/>
    <w:rsid w:val="004271B1"/>
    <w:rsid w:val="00427AD2"/>
    <w:rsid w:val="004401BC"/>
    <w:rsid w:val="0044119B"/>
    <w:rsid w:val="00441F84"/>
    <w:rsid w:val="00443929"/>
    <w:rsid w:val="004440EA"/>
    <w:rsid w:val="0044512D"/>
    <w:rsid w:val="0044546A"/>
    <w:rsid w:val="00446DA5"/>
    <w:rsid w:val="0044791A"/>
    <w:rsid w:val="00451E2A"/>
    <w:rsid w:val="00452FDC"/>
    <w:rsid w:val="004532BD"/>
    <w:rsid w:val="00453592"/>
    <w:rsid w:val="0045413E"/>
    <w:rsid w:val="004547F4"/>
    <w:rsid w:val="00460871"/>
    <w:rsid w:val="00465D2F"/>
    <w:rsid w:val="00470B06"/>
    <w:rsid w:val="0047578B"/>
    <w:rsid w:val="00475799"/>
    <w:rsid w:val="004758BB"/>
    <w:rsid w:val="004765DB"/>
    <w:rsid w:val="004800C5"/>
    <w:rsid w:val="00480932"/>
    <w:rsid w:val="00481033"/>
    <w:rsid w:val="00484068"/>
    <w:rsid w:val="004848D2"/>
    <w:rsid w:val="00485355"/>
    <w:rsid w:val="0048679C"/>
    <w:rsid w:val="00486E20"/>
    <w:rsid w:val="0048791D"/>
    <w:rsid w:val="00490212"/>
    <w:rsid w:val="00495BF5"/>
    <w:rsid w:val="00496CC5"/>
    <w:rsid w:val="00497D97"/>
    <w:rsid w:val="004A0344"/>
    <w:rsid w:val="004A1F9C"/>
    <w:rsid w:val="004A39CB"/>
    <w:rsid w:val="004A6302"/>
    <w:rsid w:val="004A788E"/>
    <w:rsid w:val="004B05E4"/>
    <w:rsid w:val="004B3149"/>
    <w:rsid w:val="004B4834"/>
    <w:rsid w:val="004B6493"/>
    <w:rsid w:val="004B7123"/>
    <w:rsid w:val="004B75B7"/>
    <w:rsid w:val="004C34F1"/>
    <w:rsid w:val="004C64F7"/>
    <w:rsid w:val="004C7E3B"/>
    <w:rsid w:val="004D0C03"/>
    <w:rsid w:val="004D1F1A"/>
    <w:rsid w:val="004D4F7D"/>
    <w:rsid w:val="004D59B7"/>
    <w:rsid w:val="004E0868"/>
    <w:rsid w:val="004E15CA"/>
    <w:rsid w:val="004E3666"/>
    <w:rsid w:val="004E3975"/>
    <w:rsid w:val="004E5453"/>
    <w:rsid w:val="004E7F9A"/>
    <w:rsid w:val="004F0069"/>
    <w:rsid w:val="004F158A"/>
    <w:rsid w:val="004F4FAC"/>
    <w:rsid w:val="004F57C0"/>
    <w:rsid w:val="0050041B"/>
    <w:rsid w:val="00500EBA"/>
    <w:rsid w:val="00500FC3"/>
    <w:rsid w:val="00502A09"/>
    <w:rsid w:val="00504314"/>
    <w:rsid w:val="00510F3D"/>
    <w:rsid w:val="005144FD"/>
    <w:rsid w:val="00514818"/>
    <w:rsid w:val="00514BAB"/>
    <w:rsid w:val="005157E3"/>
    <w:rsid w:val="0051580D"/>
    <w:rsid w:val="00520A6C"/>
    <w:rsid w:val="00521476"/>
    <w:rsid w:val="00524056"/>
    <w:rsid w:val="005271D8"/>
    <w:rsid w:val="00527AD3"/>
    <w:rsid w:val="005301FD"/>
    <w:rsid w:val="00530BA4"/>
    <w:rsid w:val="005312A2"/>
    <w:rsid w:val="00531879"/>
    <w:rsid w:val="00534916"/>
    <w:rsid w:val="00535AF3"/>
    <w:rsid w:val="00537FB7"/>
    <w:rsid w:val="0054093B"/>
    <w:rsid w:val="00542ED6"/>
    <w:rsid w:val="005436DA"/>
    <w:rsid w:val="00547111"/>
    <w:rsid w:val="005472C6"/>
    <w:rsid w:val="005474BD"/>
    <w:rsid w:val="00550674"/>
    <w:rsid w:val="00552850"/>
    <w:rsid w:val="00553EEF"/>
    <w:rsid w:val="00554715"/>
    <w:rsid w:val="00554C82"/>
    <w:rsid w:val="00556F95"/>
    <w:rsid w:val="005603F9"/>
    <w:rsid w:val="0056378E"/>
    <w:rsid w:val="00564363"/>
    <w:rsid w:val="005646E1"/>
    <w:rsid w:val="00570684"/>
    <w:rsid w:val="00572EC8"/>
    <w:rsid w:val="00573FE3"/>
    <w:rsid w:val="005741C2"/>
    <w:rsid w:val="0057670A"/>
    <w:rsid w:val="00576E14"/>
    <w:rsid w:val="00577D25"/>
    <w:rsid w:val="005845BD"/>
    <w:rsid w:val="00585BAA"/>
    <w:rsid w:val="005862DC"/>
    <w:rsid w:val="00587470"/>
    <w:rsid w:val="00590952"/>
    <w:rsid w:val="00592D74"/>
    <w:rsid w:val="00593933"/>
    <w:rsid w:val="005948BE"/>
    <w:rsid w:val="005A095F"/>
    <w:rsid w:val="005A0CDB"/>
    <w:rsid w:val="005A10D6"/>
    <w:rsid w:val="005A1396"/>
    <w:rsid w:val="005A45DF"/>
    <w:rsid w:val="005A53FE"/>
    <w:rsid w:val="005A79B9"/>
    <w:rsid w:val="005B3CC0"/>
    <w:rsid w:val="005B4710"/>
    <w:rsid w:val="005B56DE"/>
    <w:rsid w:val="005B580B"/>
    <w:rsid w:val="005B6E1A"/>
    <w:rsid w:val="005B72D3"/>
    <w:rsid w:val="005C0300"/>
    <w:rsid w:val="005C0AC0"/>
    <w:rsid w:val="005C30E4"/>
    <w:rsid w:val="005C327E"/>
    <w:rsid w:val="005C4D55"/>
    <w:rsid w:val="005D0495"/>
    <w:rsid w:val="005D2D78"/>
    <w:rsid w:val="005D365F"/>
    <w:rsid w:val="005D3D55"/>
    <w:rsid w:val="005D41EC"/>
    <w:rsid w:val="005D425F"/>
    <w:rsid w:val="005D798B"/>
    <w:rsid w:val="005E2C44"/>
    <w:rsid w:val="005E429B"/>
    <w:rsid w:val="005E65C0"/>
    <w:rsid w:val="005E7A25"/>
    <w:rsid w:val="005E7D55"/>
    <w:rsid w:val="005F21A6"/>
    <w:rsid w:val="005F21B3"/>
    <w:rsid w:val="005F2A9B"/>
    <w:rsid w:val="005F31EF"/>
    <w:rsid w:val="005F4E3B"/>
    <w:rsid w:val="005F625D"/>
    <w:rsid w:val="005F6601"/>
    <w:rsid w:val="006013DB"/>
    <w:rsid w:val="0060153E"/>
    <w:rsid w:val="00602B6A"/>
    <w:rsid w:val="00603D23"/>
    <w:rsid w:val="00603F40"/>
    <w:rsid w:val="00604458"/>
    <w:rsid w:val="00604FAE"/>
    <w:rsid w:val="00605D78"/>
    <w:rsid w:val="00606E74"/>
    <w:rsid w:val="006108A2"/>
    <w:rsid w:val="00612640"/>
    <w:rsid w:val="00617FE7"/>
    <w:rsid w:val="00621188"/>
    <w:rsid w:val="00623A45"/>
    <w:rsid w:val="006257ED"/>
    <w:rsid w:val="00625CC6"/>
    <w:rsid w:val="00625E73"/>
    <w:rsid w:val="00626660"/>
    <w:rsid w:val="00626A67"/>
    <w:rsid w:val="00627B63"/>
    <w:rsid w:val="00631A70"/>
    <w:rsid w:val="00632168"/>
    <w:rsid w:val="006370FE"/>
    <w:rsid w:val="00637C89"/>
    <w:rsid w:val="00641BCD"/>
    <w:rsid w:val="00642265"/>
    <w:rsid w:val="00645A1D"/>
    <w:rsid w:val="0064695F"/>
    <w:rsid w:val="0065184D"/>
    <w:rsid w:val="0065354A"/>
    <w:rsid w:val="00654637"/>
    <w:rsid w:val="00660307"/>
    <w:rsid w:val="00662AD0"/>
    <w:rsid w:val="006635E9"/>
    <w:rsid w:val="006663DE"/>
    <w:rsid w:val="00666907"/>
    <w:rsid w:val="0066716E"/>
    <w:rsid w:val="00667350"/>
    <w:rsid w:val="006678C2"/>
    <w:rsid w:val="00673DEA"/>
    <w:rsid w:val="0067411F"/>
    <w:rsid w:val="00675B1D"/>
    <w:rsid w:val="0067668B"/>
    <w:rsid w:val="00677A1C"/>
    <w:rsid w:val="00677D27"/>
    <w:rsid w:val="00677EFF"/>
    <w:rsid w:val="006820E2"/>
    <w:rsid w:val="006822BF"/>
    <w:rsid w:val="0068479B"/>
    <w:rsid w:val="0068512F"/>
    <w:rsid w:val="00687C3C"/>
    <w:rsid w:val="00690FC2"/>
    <w:rsid w:val="00692227"/>
    <w:rsid w:val="006933CA"/>
    <w:rsid w:val="00693EF3"/>
    <w:rsid w:val="00694DF7"/>
    <w:rsid w:val="00695808"/>
    <w:rsid w:val="006A0FCF"/>
    <w:rsid w:val="006A4437"/>
    <w:rsid w:val="006A56B2"/>
    <w:rsid w:val="006A61A9"/>
    <w:rsid w:val="006B0A92"/>
    <w:rsid w:val="006B15AE"/>
    <w:rsid w:val="006B2438"/>
    <w:rsid w:val="006B2CCE"/>
    <w:rsid w:val="006B2D04"/>
    <w:rsid w:val="006B30C2"/>
    <w:rsid w:val="006B3D3B"/>
    <w:rsid w:val="006B43F5"/>
    <w:rsid w:val="006B46FB"/>
    <w:rsid w:val="006B5693"/>
    <w:rsid w:val="006B6170"/>
    <w:rsid w:val="006B6D70"/>
    <w:rsid w:val="006B7DC1"/>
    <w:rsid w:val="006C0797"/>
    <w:rsid w:val="006C0EA5"/>
    <w:rsid w:val="006C0FF9"/>
    <w:rsid w:val="006C20C7"/>
    <w:rsid w:val="006C3153"/>
    <w:rsid w:val="006C53E8"/>
    <w:rsid w:val="006C7ED0"/>
    <w:rsid w:val="006D0835"/>
    <w:rsid w:val="006D18D3"/>
    <w:rsid w:val="006D3FB8"/>
    <w:rsid w:val="006D4492"/>
    <w:rsid w:val="006D5129"/>
    <w:rsid w:val="006D64B4"/>
    <w:rsid w:val="006D715F"/>
    <w:rsid w:val="006E1076"/>
    <w:rsid w:val="006E21FB"/>
    <w:rsid w:val="006E2941"/>
    <w:rsid w:val="006E376B"/>
    <w:rsid w:val="006E59CF"/>
    <w:rsid w:val="006F04B9"/>
    <w:rsid w:val="006F0D91"/>
    <w:rsid w:val="006F3914"/>
    <w:rsid w:val="006F506A"/>
    <w:rsid w:val="006F6180"/>
    <w:rsid w:val="0070388D"/>
    <w:rsid w:val="00706106"/>
    <w:rsid w:val="00706BCA"/>
    <w:rsid w:val="00707707"/>
    <w:rsid w:val="007100E4"/>
    <w:rsid w:val="00710D95"/>
    <w:rsid w:val="00713388"/>
    <w:rsid w:val="00713BAF"/>
    <w:rsid w:val="00716E49"/>
    <w:rsid w:val="0072167D"/>
    <w:rsid w:val="00721E26"/>
    <w:rsid w:val="0072295B"/>
    <w:rsid w:val="00723649"/>
    <w:rsid w:val="007245F8"/>
    <w:rsid w:val="00726E3C"/>
    <w:rsid w:val="0073165E"/>
    <w:rsid w:val="007321E2"/>
    <w:rsid w:val="00734711"/>
    <w:rsid w:val="00735297"/>
    <w:rsid w:val="00735B9E"/>
    <w:rsid w:val="00737C5D"/>
    <w:rsid w:val="0074013D"/>
    <w:rsid w:val="00741046"/>
    <w:rsid w:val="00741755"/>
    <w:rsid w:val="00745433"/>
    <w:rsid w:val="00750004"/>
    <w:rsid w:val="00752D65"/>
    <w:rsid w:val="00752EF0"/>
    <w:rsid w:val="00753B16"/>
    <w:rsid w:val="007560C7"/>
    <w:rsid w:val="007608DC"/>
    <w:rsid w:val="00761E54"/>
    <w:rsid w:val="007666D5"/>
    <w:rsid w:val="00771B9B"/>
    <w:rsid w:val="00774B51"/>
    <w:rsid w:val="00775ACB"/>
    <w:rsid w:val="007775D7"/>
    <w:rsid w:val="00780ABF"/>
    <w:rsid w:val="00780ED8"/>
    <w:rsid w:val="00784552"/>
    <w:rsid w:val="0078488D"/>
    <w:rsid w:val="007873F1"/>
    <w:rsid w:val="007875BE"/>
    <w:rsid w:val="00792342"/>
    <w:rsid w:val="00793EC4"/>
    <w:rsid w:val="00795CB2"/>
    <w:rsid w:val="007977A8"/>
    <w:rsid w:val="007A208F"/>
    <w:rsid w:val="007A2358"/>
    <w:rsid w:val="007A3086"/>
    <w:rsid w:val="007A343F"/>
    <w:rsid w:val="007A605B"/>
    <w:rsid w:val="007B512A"/>
    <w:rsid w:val="007C05E5"/>
    <w:rsid w:val="007C1F96"/>
    <w:rsid w:val="007C2097"/>
    <w:rsid w:val="007C3249"/>
    <w:rsid w:val="007C3C74"/>
    <w:rsid w:val="007C6C9E"/>
    <w:rsid w:val="007C7AEF"/>
    <w:rsid w:val="007D011B"/>
    <w:rsid w:val="007D4A81"/>
    <w:rsid w:val="007D5352"/>
    <w:rsid w:val="007D59B9"/>
    <w:rsid w:val="007D62EB"/>
    <w:rsid w:val="007D6A07"/>
    <w:rsid w:val="007D7010"/>
    <w:rsid w:val="007E1203"/>
    <w:rsid w:val="007E3AED"/>
    <w:rsid w:val="007F2012"/>
    <w:rsid w:val="007F2FCC"/>
    <w:rsid w:val="007F3D52"/>
    <w:rsid w:val="007F4178"/>
    <w:rsid w:val="007F52BD"/>
    <w:rsid w:val="007F5481"/>
    <w:rsid w:val="007F5556"/>
    <w:rsid w:val="007F5E22"/>
    <w:rsid w:val="007F6C1A"/>
    <w:rsid w:val="007F7259"/>
    <w:rsid w:val="00802C2B"/>
    <w:rsid w:val="00802F94"/>
    <w:rsid w:val="008040A8"/>
    <w:rsid w:val="008047C7"/>
    <w:rsid w:val="00805C5A"/>
    <w:rsid w:val="00805ECC"/>
    <w:rsid w:val="00806954"/>
    <w:rsid w:val="00811A76"/>
    <w:rsid w:val="0081224B"/>
    <w:rsid w:val="008125A5"/>
    <w:rsid w:val="00814534"/>
    <w:rsid w:val="00814D6F"/>
    <w:rsid w:val="0081773F"/>
    <w:rsid w:val="00817FA0"/>
    <w:rsid w:val="008200E7"/>
    <w:rsid w:val="00821942"/>
    <w:rsid w:val="0082587F"/>
    <w:rsid w:val="008279FA"/>
    <w:rsid w:val="00830929"/>
    <w:rsid w:val="00830E6B"/>
    <w:rsid w:val="00830F5B"/>
    <w:rsid w:val="008316F6"/>
    <w:rsid w:val="00831ADD"/>
    <w:rsid w:val="00832B76"/>
    <w:rsid w:val="00832CED"/>
    <w:rsid w:val="00836A38"/>
    <w:rsid w:val="00836C32"/>
    <w:rsid w:val="0083784B"/>
    <w:rsid w:val="00843654"/>
    <w:rsid w:val="00846907"/>
    <w:rsid w:val="00850AF2"/>
    <w:rsid w:val="008515D9"/>
    <w:rsid w:val="00851789"/>
    <w:rsid w:val="00851B99"/>
    <w:rsid w:val="00857D32"/>
    <w:rsid w:val="00860639"/>
    <w:rsid w:val="00861D17"/>
    <w:rsid w:val="008626E7"/>
    <w:rsid w:val="00862831"/>
    <w:rsid w:val="00866270"/>
    <w:rsid w:val="00867F04"/>
    <w:rsid w:val="00870E83"/>
    <w:rsid w:val="00870EE7"/>
    <w:rsid w:val="00871261"/>
    <w:rsid w:val="0087141C"/>
    <w:rsid w:val="00871BF5"/>
    <w:rsid w:val="0087285C"/>
    <w:rsid w:val="0087384E"/>
    <w:rsid w:val="00874F48"/>
    <w:rsid w:val="0087517C"/>
    <w:rsid w:val="00875A83"/>
    <w:rsid w:val="008763CE"/>
    <w:rsid w:val="00877094"/>
    <w:rsid w:val="0087737C"/>
    <w:rsid w:val="0087783B"/>
    <w:rsid w:val="00881457"/>
    <w:rsid w:val="00884AAC"/>
    <w:rsid w:val="008863B9"/>
    <w:rsid w:val="008864E5"/>
    <w:rsid w:val="008865C6"/>
    <w:rsid w:val="00887EEE"/>
    <w:rsid w:val="008917DA"/>
    <w:rsid w:val="008918A4"/>
    <w:rsid w:val="00891BC5"/>
    <w:rsid w:val="00893135"/>
    <w:rsid w:val="00893A10"/>
    <w:rsid w:val="008940B0"/>
    <w:rsid w:val="008940CA"/>
    <w:rsid w:val="00895A9C"/>
    <w:rsid w:val="008977A4"/>
    <w:rsid w:val="008977B5"/>
    <w:rsid w:val="008A0810"/>
    <w:rsid w:val="008A45A6"/>
    <w:rsid w:val="008A46BB"/>
    <w:rsid w:val="008B0584"/>
    <w:rsid w:val="008B07B6"/>
    <w:rsid w:val="008B0F26"/>
    <w:rsid w:val="008B35B8"/>
    <w:rsid w:val="008B5418"/>
    <w:rsid w:val="008B5EC0"/>
    <w:rsid w:val="008B67D0"/>
    <w:rsid w:val="008B6EA3"/>
    <w:rsid w:val="008C302A"/>
    <w:rsid w:val="008C35B4"/>
    <w:rsid w:val="008C5434"/>
    <w:rsid w:val="008C6C15"/>
    <w:rsid w:val="008C78E2"/>
    <w:rsid w:val="008C7D4B"/>
    <w:rsid w:val="008D0A30"/>
    <w:rsid w:val="008D2E32"/>
    <w:rsid w:val="008D313C"/>
    <w:rsid w:val="008D6399"/>
    <w:rsid w:val="008D766D"/>
    <w:rsid w:val="008E3F55"/>
    <w:rsid w:val="008E485E"/>
    <w:rsid w:val="008E4AB0"/>
    <w:rsid w:val="008E5268"/>
    <w:rsid w:val="008E7E11"/>
    <w:rsid w:val="008F1084"/>
    <w:rsid w:val="008F67DE"/>
    <w:rsid w:val="008F686C"/>
    <w:rsid w:val="00901045"/>
    <w:rsid w:val="00901755"/>
    <w:rsid w:val="0090175B"/>
    <w:rsid w:val="00901CAF"/>
    <w:rsid w:val="00902E9B"/>
    <w:rsid w:val="009038F8"/>
    <w:rsid w:val="00903A27"/>
    <w:rsid w:val="00906141"/>
    <w:rsid w:val="00907485"/>
    <w:rsid w:val="00911015"/>
    <w:rsid w:val="00913EED"/>
    <w:rsid w:val="009148DE"/>
    <w:rsid w:val="0091495A"/>
    <w:rsid w:val="00922946"/>
    <w:rsid w:val="00922BFA"/>
    <w:rsid w:val="009318A1"/>
    <w:rsid w:val="009323DC"/>
    <w:rsid w:val="00932C31"/>
    <w:rsid w:val="009345A2"/>
    <w:rsid w:val="009348FD"/>
    <w:rsid w:val="00937330"/>
    <w:rsid w:val="00941E30"/>
    <w:rsid w:val="00943F35"/>
    <w:rsid w:val="00944450"/>
    <w:rsid w:val="00944F5C"/>
    <w:rsid w:val="00945469"/>
    <w:rsid w:val="00947693"/>
    <w:rsid w:val="0095133D"/>
    <w:rsid w:val="00954E57"/>
    <w:rsid w:val="00955521"/>
    <w:rsid w:val="009568B2"/>
    <w:rsid w:val="009577D1"/>
    <w:rsid w:val="009605C9"/>
    <w:rsid w:val="009625FE"/>
    <w:rsid w:val="00963F05"/>
    <w:rsid w:val="00965AB1"/>
    <w:rsid w:val="009666A0"/>
    <w:rsid w:val="009667E9"/>
    <w:rsid w:val="009679B2"/>
    <w:rsid w:val="009716B2"/>
    <w:rsid w:val="009733BE"/>
    <w:rsid w:val="009748CA"/>
    <w:rsid w:val="00976F98"/>
    <w:rsid w:val="009777D9"/>
    <w:rsid w:val="00977CB4"/>
    <w:rsid w:val="009811A6"/>
    <w:rsid w:val="0098134E"/>
    <w:rsid w:val="009818B9"/>
    <w:rsid w:val="00986376"/>
    <w:rsid w:val="00987DD8"/>
    <w:rsid w:val="00991536"/>
    <w:rsid w:val="00991B88"/>
    <w:rsid w:val="009922A1"/>
    <w:rsid w:val="00992C71"/>
    <w:rsid w:val="00996618"/>
    <w:rsid w:val="00997935"/>
    <w:rsid w:val="009A0BE5"/>
    <w:rsid w:val="009A0CDE"/>
    <w:rsid w:val="009A10AC"/>
    <w:rsid w:val="009A1605"/>
    <w:rsid w:val="009A4F49"/>
    <w:rsid w:val="009A5753"/>
    <w:rsid w:val="009A579D"/>
    <w:rsid w:val="009A599B"/>
    <w:rsid w:val="009A60ED"/>
    <w:rsid w:val="009A67D3"/>
    <w:rsid w:val="009B0C1A"/>
    <w:rsid w:val="009B0FFA"/>
    <w:rsid w:val="009B14BD"/>
    <w:rsid w:val="009B162C"/>
    <w:rsid w:val="009B29C0"/>
    <w:rsid w:val="009B3815"/>
    <w:rsid w:val="009B6262"/>
    <w:rsid w:val="009B7108"/>
    <w:rsid w:val="009B7E39"/>
    <w:rsid w:val="009C1157"/>
    <w:rsid w:val="009D0485"/>
    <w:rsid w:val="009D4006"/>
    <w:rsid w:val="009D5B16"/>
    <w:rsid w:val="009D79E7"/>
    <w:rsid w:val="009D7C02"/>
    <w:rsid w:val="009D7C2E"/>
    <w:rsid w:val="009E2D10"/>
    <w:rsid w:val="009E3297"/>
    <w:rsid w:val="009E79E7"/>
    <w:rsid w:val="009F037F"/>
    <w:rsid w:val="009F0629"/>
    <w:rsid w:val="009F3907"/>
    <w:rsid w:val="009F4559"/>
    <w:rsid w:val="009F734F"/>
    <w:rsid w:val="00A011E5"/>
    <w:rsid w:val="00A01C09"/>
    <w:rsid w:val="00A01F55"/>
    <w:rsid w:val="00A023A4"/>
    <w:rsid w:val="00A02480"/>
    <w:rsid w:val="00A02F97"/>
    <w:rsid w:val="00A04C74"/>
    <w:rsid w:val="00A05154"/>
    <w:rsid w:val="00A05C63"/>
    <w:rsid w:val="00A07D42"/>
    <w:rsid w:val="00A07E2B"/>
    <w:rsid w:val="00A127B9"/>
    <w:rsid w:val="00A14C34"/>
    <w:rsid w:val="00A15F00"/>
    <w:rsid w:val="00A17262"/>
    <w:rsid w:val="00A214AA"/>
    <w:rsid w:val="00A216E1"/>
    <w:rsid w:val="00A233F0"/>
    <w:rsid w:val="00A246B6"/>
    <w:rsid w:val="00A25CC3"/>
    <w:rsid w:val="00A263D1"/>
    <w:rsid w:val="00A268C3"/>
    <w:rsid w:val="00A303E3"/>
    <w:rsid w:val="00A319EA"/>
    <w:rsid w:val="00A36CDB"/>
    <w:rsid w:val="00A371FB"/>
    <w:rsid w:val="00A476AE"/>
    <w:rsid w:val="00A47E70"/>
    <w:rsid w:val="00A50660"/>
    <w:rsid w:val="00A50CF0"/>
    <w:rsid w:val="00A52459"/>
    <w:rsid w:val="00A535A7"/>
    <w:rsid w:val="00A542FF"/>
    <w:rsid w:val="00A54633"/>
    <w:rsid w:val="00A547C4"/>
    <w:rsid w:val="00A56720"/>
    <w:rsid w:val="00A56D8E"/>
    <w:rsid w:val="00A5738B"/>
    <w:rsid w:val="00A60237"/>
    <w:rsid w:val="00A617B8"/>
    <w:rsid w:val="00A62462"/>
    <w:rsid w:val="00A67127"/>
    <w:rsid w:val="00A704DA"/>
    <w:rsid w:val="00A70B54"/>
    <w:rsid w:val="00A7357D"/>
    <w:rsid w:val="00A73DEE"/>
    <w:rsid w:val="00A76167"/>
    <w:rsid w:val="00A7671C"/>
    <w:rsid w:val="00A83A0F"/>
    <w:rsid w:val="00A84165"/>
    <w:rsid w:val="00A85B92"/>
    <w:rsid w:val="00A87BB1"/>
    <w:rsid w:val="00A93C3B"/>
    <w:rsid w:val="00A96272"/>
    <w:rsid w:val="00A9636C"/>
    <w:rsid w:val="00A96ACA"/>
    <w:rsid w:val="00A96C6E"/>
    <w:rsid w:val="00A97DB7"/>
    <w:rsid w:val="00AA0132"/>
    <w:rsid w:val="00AA0F14"/>
    <w:rsid w:val="00AA2CBC"/>
    <w:rsid w:val="00AA4242"/>
    <w:rsid w:val="00AA4A5F"/>
    <w:rsid w:val="00AA5DE5"/>
    <w:rsid w:val="00AB34FF"/>
    <w:rsid w:val="00AB4F76"/>
    <w:rsid w:val="00AC0501"/>
    <w:rsid w:val="00AC0F57"/>
    <w:rsid w:val="00AC18F8"/>
    <w:rsid w:val="00AC224A"/>
    <w:rsid w:val="00AC34F2"/>
    <w:rsid w:val="00AC3691"/>
    <w:rsid w:val="00AC4046"/>
    <w:rsid w:val="00AC42F3"/>
    <w:rsid w:val="00AC5820"/>
    <w:rsid w:val="00AC6640"/>
    <w:rsid w:val="00AC6A13"/>
    <w:rsid w:val="00AD0562"/>
    <w:rsid w:val="00AD08B1"/>
    <w:rsid w:val="00AD184B"/>
    <w:rsid w:val="00AD1CD8"/>
    <w:rsid w:val="00AD24F5"/>
    <w:rsid w:val="00AD3481"/>
    <w:rsid w:val="00AE06DE"/>
    <w:rsid w:val="00AE21C2"/>
    <w:rsid w:val="00AE2923"/>
    <w:rsid w:val="00AE3255"/>
    <w:rsid w:val="00AE3973"/>
    <w:rsid w:val="00AE41F9"/>
    <w:rsid w:val="00AE4A09"/>
    <w:rsid w:val="00AE4E6A"/>
    <w:rsid w:val="00AE5142"/>
    <w:rsid w:val="00AE5882"/>
    <w:rsid w:val="00AF04AF"/>
    <w:rsid w:val="00AF1A6F"/>
    <w:rsid w:val="00AF3621"/>
    <w:rsid w:val="00B01176"/>
    <w:rsid w:val="00B015B2"/>
    <w:rsid w:val="00B039F5"/>
    <w:rsid w:val="00B04B89"/>
    <w:rsid w:val="00B05CA6"/>
    <w:rsid w:val="00B065D0"/>
    <w:rsid w:val="00B0661D"/>
    <w:rsid w:val="00B068A1"/>
    <w:rsid w:val="00B15BA9"/>
    <w:rsid w:val="00B16C2A"/>
    <w:rsid w:val="00B23BCF"/>
    <w:rsid w:val="00B240D4"/>
    <w:rsid w:val="00B258BB"/>
    <w:rsid w:val="00B25A63"/>
    <w:rsid w:val="00B3068D"/>
    <w:rsid w:val="00B400C0"/>
    <w:rsid w:val="00B41B6C"/>
    <w:rsid w:val="00B4255C"/>
    <w:rsid w:val="00B453ED"/>
    <w:rsid w:val="00B453EE"/>
    <w:rsid w:val="00B455E7"/>
    <w:rsid w:val="00B45685"/>
    <w:rsid w:val="00B46DC2"/>
    <w:rsid w:val="00B51DB3"/>
    <w:rsid w:val="00B52745"/>
    <w:rsid w:val="00B540CF"/>
    <w:rsid w:val="00B55111"/>
    <w:rsid w:val="00B60924"/>
    <w:rsid w:val="00B62349"/>
    <w:rsid w:val="00B661A1"/>
    <w:rsid w:val="00B67B97"/>
    <w:rsid w:val="00B7028F"/>
    <w:rsid w:val="00B71B34"/>
    <w:rsid w:val="00B7378B"/>
    <w:rsid w:val="00B765F9"/>
    <w:rsid w:val="00B7786D"/>
    <w:rsid w:val="00B77D71"/>
    <w:rsid w:val="00B80A5C"/>
    <w:rsid w:val="00B81FA5"/>
    <w:rsid w:val="00B84315"/>
    <w:rsid w:val="00B8626B"/>
    <w:rsid w:val="00B8627D"/>
    <w:rsid w:val="00B866E2"/>
    <w:rsid w:val="00B90B31"/>
    <w:rsid w:val="00B91E7F"/>
    <w:rsid w:val="00B951AE"/>
    <w:rsid w:val="00B95A36"/>
    <w:rsid w:val="00B95F96"/>
    <w:rsid w:val="00B968C8"/>
    <w:rsid w:val="00B9703A"/>
    <w:rsid w:val="00B97136"/>
    <w:rsid w:val="00B97861"/>
    <w:rsid w:val="00B97A62"/>
    <w:rsid w:val="00BA25D9"/>
    <w:rsid w:val="00BA3EC5"/>
    <w:rsid w:val="00BA51D9"/>
    <w:rsid w:val="00BA5CD6"/>
    <w:rsid w:val="00BA7A40"/>
    <w:rsid w:val="00BA7DB8"/>
    <w:rsid w:val="00BA7FB1"/>
    <w:rsid w:val="00BB04AD"/>
    <w:rsid w:val="00BB2271"/>
    <w:rsid w:val="00BB2B06"/>
    <w:rsid w:val="00BB3B13"/>
    <w:rsid w:val="00BB4DA5"/>
    <w:rsid w:val="00BB55A1"/>
    <w:rsid w:val="00BB5CFE"/>
    <w:rsid w:val="00BB5DFC"/>
    <w:rsid w:val="00BC04BD"/>
    <w:rsid w:val="00BC0A1D"/>
    <w:rsid w:val="00BC0E8C"/>
    <w:rsid w:val="00BC1A53"/>
    <w:rsid w:val="00BC222D"/>
    <w:rsid w:val="00BC374F"/>
    <w:rsid w:val="00BC48BC"/>
    <w:rsid w:val="00BC6555"/>
    <w:rsid w:val="00BC68A3"/>
    <w:rsid w:val="00BC6FA7"/>
    <w:rsid w:val="00BD167A"/>
    <w:rsid w:val="00BD1869"/>
    <w:rsid w:val="00BD279D"/>
    <w:rsid w:val="00BD28AB"/>
    <w:rsid w:val="00BD5A98"/>
    <w:rsid w:val="00BD6BB8"/>
    <w:rsid w:val="00BD7A17"/>
    <w:rsid w:val="00BE0099"/>
    <w:rsid w:val="00BE2AE2"/>
    <w:rsid w:val="00BE32D9"/>
    <w:rsid w:val="00BE35AE"/>
    <w:rsid w:val="00BE4CA2"/>
    <w:rsid w:val="00BF07F0"/>
    <w:rsid w:val="00BF0801"/>
    <w:rsid w:val="00BF1BBC"/>
    <w:rsid w:val="00BF1F44"/>
    <w:rsid w:val="00BF57DA"/>
    <w:rsid w:val="00C03015"/>
    <w:rsid w:val="00C03277"/>
    <w:rsid w:val="00C04F09"/>
    <w:rsid w:val="00C07C6C"/>
    <w:rsid w:val="00C112A5"/>
    <w:rsid w:val="00C123B7"/>
    <w:rsid w:val="00C127FF"/>
    <w:rsid w:val="00C13850"/>
    <w:rsid w:val="00C142B0"/>
    <w:rsid w:val="00C160A6"/>
    <w:rsid w:val="00C2048E"/>
    <w:rsid w:val="00C213D9"/>
    <w:rsid w:val="00C21428"/>
    <w:rsid w:val="00C22109"/>
    <w:rsid w:val="00C26261"/>
    <w:rsid w:val="00C3132D"/>
    <w:rsid w:val="00C33231"/>
    <w:rsid w:val="00C349D2"/>
    <w:rsid w:val="00C360E3"/>
    <w:rsid w:val="00C37C9A"/>
    <w:rsid w:val="00C43A35"/>
    <w:rsid w:val="00C43D4B"/>
    <w:rsid w:val="00C44FDA"/>
    <w:rsid w:val="00C51FCA"/>
    <w:rsid w:val="00C52235"/>
    <w:rsid w:val="00C542A4"/>
    <w:rsid w:val="00C549E6"/>
    <w:rsid w:val="00C56493"/>
    <w:rsid w:val="00C57BD4"/>
    <w:rsid w:val="00C57F83"/>
    <w:rsid w:val="00C605B9"/>
    <w:rsid w:val="00C60B82"/>
    <w:rsid w:val="00C61B83"/>
    <w:rsid w:val="00C61F67"/>
    <w:rsid w:val="00C62FA9"/>
    <w:rsid w:val="00C63B84"/>
    <w:rsid w:val="00C650E5"/>
    <w:rsid w:val="00C65E76"/>
    <w:rsid w:val="00C66BA2"/>
    <w:rsid w:val="00C67D3F"/>
    <w:rsid w:val="00C70E65"/>
    <w:rsid w:val="00C712B6"/>
    <w:rsid w:val="00C73A1A"/>
    <w:rsid w:val="00C73B57"/>
    <w:rsid w:val="00C743CA"/>
    <w:rsid w:val="00C8039B"/>
    <w:rsid w:val="00C83953"/>
    <w:rsid w:val="00C84053"/>
    <w:rsid w:val="00C840A0"/>
    <w:rsid w:val="00C84128"/>
    <w:rsid w:val="00C92F83"/>
    <w:rsid w:val="00C94792"/>
    <w:rsid w:val="00C9586C"/>
    <w:rsid w:val="00C95985"/>
    <w:rsid w:val="00C979AE"/>
    <w:rsid w:val="00CA0E48"/>
    <w:rsid w:val="00CA194D"/>
    <w:rsid w:val="00CA29F2"/>
    <w:rsid w:val="00CA4AED"/>
    <w:rsid w:val="00CA4EEF"/>
    <w:rsid w:val="00CA6715"/>
    <w:rsid w:val="00CB29F1"/>
    <w:rsid w:val="00CB4DE8"/>
    <w:rsid w:val="00CB57D7"/>
    <w:rsid w:val="00CB61A7"/>
    <w:rsid w:val="00CC10E7"/>
    <w:rsid w:val="00CC5026"/>
    <w:rsid w:val="00CC52B8"/>
    <w:rsid w:val="00CC68D0"/>
    <w:rsid w:val="00CC7502"/>
    <w:rsid w:val="00CD0079"/>
    <w:rsid w:val="00CD360D"/>
    <w:rsid w:val="00CD5AC8"/>
    <w:rsid w:val="00CD73A4"/>
    <w:rsid w:val="00CD7889"/>
    <w:rsid w:val="00CE1656"/>
    <w:rsid w:val="00CE1BC4"/>
    <w:rsid w:val="00CE3F95"/>
    <w:rsid w:val="00CE63CF"/>
    <w:rsid w:val="00CE6BDA"/>
    <w:rsid w:val="00CF3491"/>
    <w:rsid w:val="00D00B1F"/>
    <w:rsid w:val="00D01F1B"/>
    <w:rsid w:val="00D01F77"/>
    <w:rsid w:val="00D02CE2"/>
    <w:rsid w:val="00D03F9A"/>
    <w:rsid w:val="00D04FF5"/>
    <w:rsid w:val="00D06D51"/>
    <w:rsid w:val="00D14B77"/>
    <w:rsid w:val="00D15E43"/>
    <w:rsid w:val="00D16359"/>
    <w:rsid w:val="00D17D22"/>
    <w:rsid w:val="00D22373"/>
    <w:rsid w:val="00D23450"/>
    <w:rsid w:val="00D23592"/>
    <w:rsid w:val="00D2366F"/>
    <w:rsid w:val="00D23D65"/>
    <w:rsid w:val="00D24080"/>
    <w:rsid w:val="00D24991"/>
    <w:rsid w:val="00D318A2"/>
    <w:rsid w:val="00D32CDB"/>
    <w:rsid w:val="00D34D8A"/>
    <w:rsid w:val="00D40BF9"/>
    <w:rsid w:val="00D42DC2"/>
    <w:rsid w:val="00D44C8E"/>
    <w:rsid w:val="00D47088"/>
    <w:rsid w:val="00D50255"/>
    <w:rsid w:val="00D503BD"/>
    <w:rsid w:val="00D524D5"/>
    <w:rsid w:val="00D53ECE"/>
    <w:rsid w:val="00D54B8D"/>
    <w:rsid w:val="00D5613E"/>
    <w:rsid w:val="00D56789"/>
    <w:rsid w:val="00D61AC3"/>
    <w:rsid w:val="00D627AE"/>
    <w:rsid w:val="00D640DB"/>
    <w:rsid w:val="00D66520"/>
    <w:rsid w:val="00D66AE8"/>
    <w:rsid w:val="00D67017"/>
    <w:rsid w:val="00D80F68"/>
    <w:rsid w:val="00D82289"/>
    <w:rsid w:val="00D82CCB"/>
    <w:rsid w:val="00D83783"/>
    <w:rsid w:val="00D85866"/>
    <w:rsid w:val="00D861F2"/>
    <w:rsid w:val="00D86AF0"/>
    <w:rsid w:val="00D86C34"/>
    <w:rsid w:val="00D873AB"/>
    <w:rsid w:val="00D87991"/>
    <w:rsid w:val="00D91A10"/>
    <w:rsid w:val="00D91D73"/>
    <w:rsid w:val="00D92196"/>
    <w:rsid w:val="00D92747"/>
    <w:rsid w:val="00D93DD9"/>
    <w:rsid w:val="00D9419F"/>
    <w:rsid w:val="00D942E8"/>
    <w:rsid w:val="00DA0B06"/>
    <w:rsid w:val="00DA3FDF"/>
    <w:rsid w:val="00DA66CB"/>
    <w:rsid w:val="00DB0D12"/>
    <w:rsid w:val="00DB197B"/>
    <w:rsid w:val="00DB2D0A"/>
    <w:rsid w:val="00DC1C45"/>
    <w:rsid w:val="00DC1DB6"/>
    <w:rsid w:val="00DC24B1"/>
    <w:rsid w:val="00DC4E14"/>
    <w:rsid w:val="00DC58AF"/>
    <w:rsid w:val="00DC5A43"/>
    <w:rsid w:val="00DC6555"/>
    <w:rsid w:val="00DC6C7F"/>
    <w:rsid w:val="00DC79FA"/>
    <w:rsid w:val="00DC7FEF"/>
    <w:rsid w:val="00DC7FF0"/>
    <w:rsid w:val="00DD0419"/>
    <w:rsid w:val="00DD07B0"/>
    <w:rsid w:val="00DD0890"/>
    <w:rsid w:val="00DD10C0"/>
    <w:rsid w:val="00DD2CF6"/>
    <w:rsid w:val="00DD2DAE"/>
    <w:rsid w:val="00DD567A"/>
    <w:rsid w:val="00DD5C75"/>
    <w:rsid w:val="00DD7891"/>
    <w:rsid w:val="00DE2147"/>
    <w:rsid w:val="00DE34CF"/>
    <w:rsid w:val="00DE424C"/>
    <w:rsid w:val="00DE616C"/>
    <w:rsid w:val="00DE7AC0"/>
    <w:rsid w:val="00DF1911"/>
    <w:rsid w:val="00DF376E"/>
    <w:rsid w:val="00DF4F72"/>
    <w:rsid w:val="00DF53A0"/>
    <w:rsid w:val="00DF5516"/>
    <w:rsid w:val="00DF6170"/>
    <w:rsid w:val="00DF7ECE"/>
    <w:rsid w:val="00E03D1E"/>
    <w:rsid w:val="00E04121"/>
    <w:rsid w:val="00E075DF"/>
    <w:rsid w:val="00E106A0"/>
    <w:rsid w:val="00E11069"/>
    <w:rsid w:val="00E1265C"/>
    <w:rsid w:val="00E134BF"/>
    <w:rsid w:val="00E13F3D"/>
    <w:rsid w:val="00E14425"/>
    <w:rsid w:val="00E15801"/>
    <w:rsid w:val="00E203CE"/>
    <w:rsid w:val="00E21354"/>
    <w:rsid w:val="00E21862"/>
    <w:rsid w:val="00E23990"/>
    <w:rsid w:val="00E25F8A"/>
    <w:rsid w:val="00E271F5"/>
    <w:rsid w:val="00E2720C"/>
    <w:rsid w:val="00E31D95"/>
    <w:rsid w:val="00E32339"/>
    <w:rsid w:val="00E3308F"/>
    <w:rsid w:val="00E34898"/>
    <w:rsid w:val="00E34E6B"/>
    <w:rsid w:val="00E43AA6"/>
    <w:rsid w:val="00E43B0E"/>
    <w:rsid w:val="00E44867"/>
    <w:rsid w:val="00E449C0"/>
    <w:rsid w:val="00E45D0E"/>
    <w:rsid w:val="00E505EB"/>
    <w:rsid w:val="00E52305"/>
    <w:rsid w:val="00E533D9"/>
    <w:rsid w:val="00E5408C"/>
    <w:rsid w:val="00E548BC"/>
    <w:rsid w:val="00E5521D"/>
    <w:rsid w:val="00E604BD"/>
    <w:rsid w:val="00E61B6E"/>
    <w:rsid w:val="00E63839"/>
    <w:rsid w:val="00E661E5"/>
    <w:rsid w:val="00E71756"/>
    <w:rsid w:val="00E717CD"/>
    <w:rsid w:val="00E721DD"/>
    <w:rsid w:val="00E7233E"/>
    <w:rsid w:val="00E744D8"/>
    <w:rsid w:val="00E76795"/>
    <w:rsid w:val="00E76EB1"/>
    <w:rsid w:val="00E771A6"/>
    <w:rsid w:val="00E80CAE"/>
    <w:rsid w:val="00E817D5"/>
    <w:rsid w:val="00E82D4D"/>
    <w:rsid w:val="00E84694"/>
    <w:rsid w:val="00E84EAB"/>
    <w:rsid w:val="00E86131"/>
    <w:rsid w:val="00E867C4"/>
    <w:rsid w:val="00E8686B"/>
    <w:rsid w:val="00E8710D"/>
    <w:rsid w:val="00E91C68"/>
    <w:rsid w:val="00E95D62"/>
    <w:rsid w:val="00E95F1F"/>
    <w:rsid w:val="00E96F2F"/>
    <w:rsid w:val="00E974A3"/>
    <w:rsid w:val="00EA154E"/>
    <w:rsid w:val="00EA414D"/>
    <w:rsid w:val="00EA4776"/>
    <w:rsid w:val="00EA4B6F"/>
    <w:rsid w:val="00EA4DF0"/>
    <w:rsid w:val="00EA54E0"/>
    <w:rsid w:val="00EA57D1"/>
    <w:rsid w:val="00EB09B7"/>
    <w:rsid w:val="00EB209E"/>
    <w:rsid w:val="00EB4D11"/>
    <w:rsid w:val="00EB5B94"/>
    <w:rsid w:val="00EB69E3"/>
    <w:rsid w:val="00EC29E9"/>
    <w:rsid w:val="00EC45BD"/>
    <w:rsid w:val="00EC4CAE"/>
    <w:rsid w:val="00EC60B3"/>
    <w:rsid w:val="00ED27FA"/>
    <w:rsid w:val="00ED6A5C"/>
    <w:rsid w:val="00ED7AD2"/>
    <w:rsid w:val="00EE0BD5"/>
    <w:rsid w:val="00EE3130"/>
    <w:rsid w:val="00EE3EF4"/>
    <w:rsid w:val="00EE44E9"/>
    <w:rsid w:val="00EE7D7C"/>
    <w:rsid w:val="00EF0FD4"/>
    <w:rsid w:val="00EF1EF5"/>
    <w:rsid w:val="00EF2DFD"/>
    <w:rsid w:val="00EF2F6A"/>
    <w:rsid w:val="00EF668D"/>
    <w:rsid w:val="00F0075D"/>
    <w:rsid w:val="00F01F01"/>
    <w:rsid w:val="00F03374"/>
    <w:rsid w:val="00F03391"/>
    <w:rsid w:val="00F04C27"/>
    <w:rsid w:val="00F04C94"/>
    <w:rsid w:val="00F053E1"/>
    <w:rsid w:val="00F05A1E"/>
    <w:rsid w:val="00F063CC"/>
    <w:rsid w:val="00F12275"/>
    <w:rsid w:val="00F12B1C"/>
    <w:rsid w:val="00F139A3"/>
    <w:rsid w:val="00F157AD"/>
    <w:rsid w:val="00F16627"/>
    <w:rsid w:val="00F20C4E"/>
    <w:rsid w:val="00F21C3D"/>
    <w:rsid w:val="00F23AAD"/>
    <w:rsid w:val="00F23CFB"/>
    <w:rsid w:val="00F25AD6"/>
    <w:rsid w:val="00F25D98"/>
    <w:rsid w:val="00F2749B"/>
    <w:rsid w:val="00F277A1"/>
    <w:rsid w:val="00F300FB"/>
    <w:rsid w:val="00F34E63"/>
    <w:rsid w:val="00F363DD"/>
    <w:rsid w:val="00F40266"/>
    <w:rsid w:val="00F41DF3"/>
    <w:rsid w:val="00F433BC"/>
    <w:rsid w:val="00F43965"/>
    <w:rsid w:val="00F43DE2"/>
    <w:rsid w:val="00F457A1"/>
    <w:rsid w:val="00F473A5"/>
    <w:rsid w:val="00F476F6"/>
    <w:rsid w:val="00F51035"/>
    <w:rsid w:val="00F52335"/>
    <w:rsid w:val="00F53162"/>
    <w:rsid w:val="00F533C1"/>
    <w:rsid w:val="00F54305"/>
    <w:rsid w:val="00F55032"/>
    <w:rsid w:val="00F57355"/>
    <w:rsid w:val="00F60262"/>
    <w:rsid w:val="00F6077A"/>
    <w:rsid w:val="00F60A49"/>
    <w:rsid w:val="00F610BB"/>
    <w:rsid w:val="00F618C8"/>
    <w:rsid w:val="00F63B75"/>
    <w:rsid w:val="00F6639D"/>
    <w:rsid w:val="00F66BB5"/>
    <w:rsid w:val="00F67073"/>
    <w:rsid w:val="00F67304"/>
    <w:rsid w:val="00F72097"/>
    <w:rsid w:val="00F75970"/>
    <w:rsid w:val="00F76B30"/>
    <w:rsid w:val="00F8053C"/>
    <w:rsid w:val="00F8326B"/>
    <w:rsid w:val="00F8390E"/>
    <w:rsid w:val="00F861B9"/>
    <w:rsid w:val="00F863E5"/>
    <w:rsid w:val="00F90F48"/>
    <w:rsid w:val="00F92747"/>
    <w:rsid w:val="00F93A68"/>
    <w:rsid w:val="00F93FFD"/>
    <w:rsid w:val="00F9413B"/>
    <w:rsid w:val="00F952F7"/>
    <w:rsid w:val="00F95535"/>
    <w:rsid w:val="00F958D7"/>
    <w:rsid w:val="00F9616A"/>
    <w:rsid w:val="00FA3955"/>
    <w:rsid w:val="00FA4298"/>
    <w:rsid w:val="00FA4B6C"/>
    <w:rsid w:val="00FA59AC"/>
    <w:rsid w:val="00FB621C"/>
    <w:rsid w:val="00FB6386"/>
    <w:rsid w:val="00FB72B3"/>
    <w:rsid w:val="00FB7E24"/>
    <w:rsid w:val="00FC1FC8"/>
    <w:rsid w:val="00FC5D19"/>
    <w:rsid w:val="00FC7F8F"/>
    <w:rsid w:val="00FD3E88"/>
    <w:rsid w:val="00FD4FF9"/>
    <w:rsid w:val="00FD58AA"/>
    <w:rsid w:val="00FD61AB"/>
    <w:rsid w:val="00FD6729"/>
    <w:rsid w:val="00FE0876"/>
    <w:rsid w:val="00FE1C54"/>
    <w:rsid w:val="00FE1D23"/>
    <w:rsid w:val="00FE402A"/>
    <w:rsid w:val="00FE53D0"/>
    <w:rsid w:val="00FE5451"/>
    <w:rsid w:val="00FE5C87"/>
    <w:rsid w:val="00FF08A8"/>
    <w:rsid w:val="00FF0FD0"/>
    <w:rsid w:val="00FF19E5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8332B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9600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19600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9600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B3E0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B3E0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05C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C5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05C5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4419F"/>
    <w:rPr>
      <w:lang w:eastAsia="en-US"/>
    </w:rPr>
  </w:style>
  <w:style w:type="character" w:customStyle="1" w:styleId="TACChar">
    <w:name w:val="TAC Char"/>
    <w:link w:val="TAC"/>
    <w:rsid w:val="00FC1FC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60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886E7-5F0C-4645-9053-38741CD1F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 user</cp:lastModifiedBy>
  <cp:revision>20</cp:revision>
  <cp:lastPrinted>1899-12-31T23:00:00Z</cp:lastPrinted>
  <dcterms:created xsi:type="dcterms:W3CDTF">2022-03-26T03:25:00Z</dcterms:created>
  <dcterms:modified xsi:type="dcterms:W3CDTF">2022-03-29T07:38:00Z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(3)37hvlw6q89MO8+xur157Mie1OgTe9fk160ZiSOF7+4XUJ33zafp4Q4v8pcgqwxGroycZRBol
Konoi+5MsaEOMjH/3JhvZkvVFb2P5AyFIc8EJshSF+MdHxL0k/dRtNXpFfVH7+pRJXbEgjYY
vRSgCkHj9VHo1agTJA0bGPZWKH4Df5qQA4umHNMwQ1Zf0RWLDU25uMJr45dT9iFqxjSIyiGG
XraDdj2G6c/I7GvgMn</vt:lpwstr>
  </property>
  <property fmtid="{D5CDD505-2E9C-101B-9397-08002B2CF9AE}" pid="22" name="_2015_ms_pID_7253431">
    <vt:lpwstr>imO58u3eZwaAsqAeM1I0Pd7lmv5KLYVvHlBbWkFpl++vBk/RSvjcmW
sz0BcQNIT7HV73DQ0lsfwOKIe8G/lhm/pXGni+yN2Eol4lozrI1T/NEYTK+c77sqkqVcOqaA
UYuuXYrxSpaGKhUW2bIqex+k6pEXP1SJOYKoLR2czK7dwo3X3lvThH1jah2Npy/WQ5xUXDmj
5v2p4qJfHrPEPR78kfZ78THTXC1r9e66gaey</vt:lpwstr>
  </property>
  <property fmtid="{D5CDD505-2E9C-101B-9397-08002B2CF9AE}" pid="23" name="_2015_ms_pID_7253432">
    <vt:lpwstr>Wg==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1645425421</vt:lpwstr>
  </property>
</Properties>
</file>